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0837C531"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Pr>
          <w:rFonts w:cs="Arial"/>
          <w:sz w:val="24"/>
        </w:rPr>
        <w:t>4-bis-e                                                   R4-22</w:t>
      </w:r>
      <w:r w:rsidR="00AD74A2">
        <w:rPr>
          <w:rFonts w:cs="Arial"/>
          <w:sz w:val="24"/>
        </w:rPr>
        <w:t>16626</w:t>
      </w:r>
      <w:bookmarkStart w:id="5" w:name="_GoBack"/>
      <w:bookmarkEnd w:id="5"/>
    </w:p>
    <w:p w14:paraId="0EB38CC3" w14:textId="77777777" w:rsidR="00D14BF0" w:rsidRDefault="00D14BF0" w:rsidP="00D14BF0">
      <w:pPr>
        <w:pStyle w:val="a5"/>
        <w:keepNext/>
        <w:keepLines/>
        <w:tabs>
          <w:tab w:val="right" w:pos="9781"/>
          <w:tab w:val="right" w:pos="13323"/>
        </w:tabs>
        <w:outlineLvl w:val="0"/>
        <w:rPr>
          <w:sz w:val="24"/>
        </w:rPr>
      </w:pPr>
      <w:r w:rsidRPr="00C53AA3">
        <w:rPr>
          <w:sz w:val="24"/>
        </w:rPr>
        <w:t>Electronic Meeting, Oct 10 - 19,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46FBE18F"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38.718-02</w:t>
      </w:r>
      <w:r w:rsidRPr="00C53AA3">
        <w:rPr>
          <w:rFonts w:cs="Arial"/>
          <w:b w:val="0"/>
          <w:sz w:val="20"/>
        </w:rPr>
        <w:t>-</w:t>
      </w:r>
      <w:r w:rsidR="00ED61D2">
        <w:rPr>
          <w:rFonts w:cs="Arial"/>
          <w:b w:val="0"/>
          <w:sz w:val="20"/>
        </w:rPr>
        <w:t>0</w:t>
      </w:r>
      <w:r w:rsidRPr="00C53AA3">
        <w:rPr>
          <w:rFonts w:cs="Arial"/>
          <w:b w:val="0"/>
          <w:sz w:val="20"/>
        </w:rPr>
        <w:t>1 on table templates and error corrections</w:t>
      </w:r>
    </w:p>
    <w:p w14:paraId="3AA36DD0" w14:textId="1BCC2941"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63139B">
        <w:rPr>
          <w:rFonts w:cs="Arial"/>
          <w:b w:val="0"/>
          <w:sz w:val="20"/>
        </w:rPr>
        <w:t>5</w:t>
      </w:r>
      <w:r w:rsidRPr="00C53AA3">
        <w:rPr>
          <w:rFonts w:cs="Arial" w:hint="eastAsia"/>
          <w:b w:val="0"/>
          <w:sz w:val="20"/>
        </w:rPr>
        <w:t>.</w:t>
      </w:r>
      <w:r w:rsidR="00ED61D2">
        <w:rPr>
          <w:rFonts w:cs="Arial"/>
          <w:b w:val="0"/>
          <w:sz w:val="20"/>
        </w:rPr>
        <w:t>10</w:t>
      </w:r>
      <w:r w:rsidRPr="00C53AA3">
        <w:rPr>
          <w:rFonts w:cs="Arial" w:hint="eastAsia"/>
          <w:b w:val="0"/>
          <w:sz w:val="20"/>
        </w:rPr>
        <w:t>.</w:t>
      </w:r>
      <w:r w:rsidRPr="00C53AA3">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070BDF15" w14:textId="1B8D4B38" w:rsidR="00D14BF0" w:rsidRDefault="00D14BF0" w:rsidP="00D14BF0">
      <w:pPr>
        <w:rPr>
          <w:rFonts w:ascii="Arial" w:hAnsi="Arial"/>
        </w:rPr>
      </w:pPr>
      <w:r>
        <w:rPr>
          <w:rFonts w:ascii="Arial" w:hAnsi="Arial"/>
        </w:rPr>
        <w:t xml:space="preserve">To optimize the tables of </w:t>
      </w:r>
      <w:r w:rsidRPr="00181E1B">
        <w:rPr>
          <w:rFonts w:ascii="Arial" w:hAnsi="Arial"/>
        </w:rPr>
        <w:t>ΔT</w:t>
      </w:r>
      <w:r w:rsidRPr="00181E1B">
        <w:rPr>
          <w:rFonts w:ascii="Arial" w:hAnsi="Arial"/>
          <w:vertAlign w:val="subscript"/>
        </w:rPr>
        <w:t>IB,c</w:t>
      </w:r>
      <w:r w:rsidRPr="00181E1B">
        <w:rPr>
          <w:rFonts w:ascii="Arial" w:hAnsi="Arial"/>
        </w:rPr>
        <w:t xml:space="preserve"> and ΔR</w:t>
      </w:r>
      <w:r w:rsidRPr="00181E1B">
        <w:rPr>
          <w:rFonts w:ascii="Arial" w:hAnsi="Arial"/>
          <w:vertAlign w:val="subscript"/>
        </w:rPr>
        <w:t>IB,c</w:t>
      </w:r>
      <w:r w:rsidRPr="00181E1B">
        <w:rPr>
          <w:rFonts w:ascii="Arial" w:hAnsi="Arial"/>
        </w:rPr>
        <w:t xml:space="preserve">, a new template </w:t>
      </w:r>
      <w:r>
        <w:rPr>
          <w:rFonts w:ascii="Arial" w:hAnsi="Arial"/>
        </w:rPr>
        <w:t>was approved</w:t>
      </w:r>
      <w:r w:rsidRPr="00181E1B">
        <w:rPr>
          <w:rFonts w:ascii="Arial" w:hAnsi="Arial"/>
        </w:rPr>
        <w:t xml:space="preserve"> in </w:t>
      </w:r>
      <w:r>
        <w:rPr>
          <w:rFonts w:ascii="Arial" w:hAnsi="Arial"/>
        </w:rPr>
        <w:t xml:space="preserve">[1] for </w:t>
      </w:r>
      <w:r w:rsidRPr="00181E1B">
        <w:rPr>
          <w:rFonts w:ascii="Arial" w:hAnsi="Arial"/>
        </w:rPr>
        <w:t xml:space="preserve">Rel-18 </w:t>
      </w:r>
      <w:r>
        <w:rPr>
          <w:rFonts w:ascii="Arial" w:hAnsi="Arial"/>
        </w:rPr>
        <w:t>band combination basket WIDs and the related draft CRs for Rel-18 T</w:t>
      </w:r>
      <w:r w:rsidR="00A45222">
        <w:rPr>
          <w:rFonts w:ascii="Arial" w:hAnsi="Arial"/>
        </w:rPr>
        <w:t>S 38.101-1</w:t>
      </w:r>
      <w:r w:rsidR="00853BC1">
        <w:rPr>
          <w:rFonts w:ascii="Arial" w:hAnsi="Arial"/>
        </w:rPr>
        <w:t xml:space="preserve"> were endorsed in [2-3</w:t>
      </w:r>
      <w:r>
        <w:rPr>
          <w:rFonts w:ascii="Arial" w:hAnsi="Arial"/>
        </w:rPr>
        <w:t xml:space="preserve">] </w:t>
      </w:r>
      <w:r w:rsidRPr="00181E1B">
        <w:rPr>
          <w:rFonts w:ascii="Arial" w:hAnsi="Arial"/>
        </w:rPr>
        <w:t>respectively.</w:t>
      </w:r>
      <w:r>
        <w:rPr>
          <w:rFonts w:ascii="Arial" w:hAnsi="Arial"/>
        </w:rPr>
        <w:t xml:space="preserve"> </w:t>
      </w:r>
      <w:r>
        <w:rPr>
          <w:rFonts w:ascii="Arial" w:hAnsi="Arial" w:hint="eastAsia"/>
        </w:rPr>
        <w:t>T</w:t>
      </w:r>
      <w:r>
        <w:rPr>
          <w:rFonts w:ascii="Arial" w:hAnsi="Arial"/>
        </w:rPr>
        <w:t xml:space="preserve">his contribution </w:t>
      </w:r>
      <w:r>
        <w:rPr>
          <w:rFonts w:ascii="Arial" w:hAnsi="Arial" w:hint="eastAsia"/>
        </w:rPr>
        <w:t xml:space="preserve">provides </w:t>
      </w:r>
      <w:r>
        <w:rPr>
          <w:rFonts w:ascii="Arial" w:hAnsi="Arial"/>
        </w:rPr>
        <w:t xml:space="preserve">a text proposal to update the templates for </w:t>
      </w:r>
      <w:r w:rsidRPr="00181E1B">
        <w:rPr>
          <w:rFonts w:ascii="Arial" w:hAnsi="Arial"/>
        </w:rPr>
        <w:t>ΔT</w:t>
      </w:r>
      <w:r w:rsidRPr="00181E1B">
        <w:rPr>
          <w:rFonts w:ascii="Arial" w:hAnsi="Arial"/>
          <w:vertAlign w:val="subscript"/>
        </w:rPr>
        <w:t>IB,c</w:t>
      </w:r>
      <w:r w:rsidRPr="00181E1B">
        <w:rPr>
          <w:rFonts w:ascii="Arial" w:hAnsi="Arial"/>
        </w:rPr>
        <w:t xml:space="preserve"> and ΔR</w:t>
      </w:r>
      <w:r w:rsidRPr="00181E1B">
        <w:rPr>
          <w:rFonts w:ascii="Arial" w:hAnsi="Arial"/>
          <w:vertAlign w:val="subscript"/>
        </w:rPr>
        <w:t>IB,c</w:t>
      </w:r>
      <w:r>
        <w:rPr>
          <w:rFonts w:ascii="Arial" w:hAnsi="Arial"/>
        </w:rPr>
        <w:t xml:space="preserve"> in </w:t>
      </w:r>
      <w:r>
        <w:rPr>
          <w:rFonts w:ascii="Arial" w:hAnsi="Arial" w:hint="eastAsia"/>
        </w:rPr>
        <w:t>TR</w:t>
      </w:r>
      <w:r>
        <w:rPr>
          <w:rFonts w:ascii="Arial" w:hAnsi="Arial"/>
        </w:rPr>
        <w:t xml:space="preserve"> </w:t>
      </w:r>
      <w:r w:rsidR="00A45222">
        <w:rPr>
          <w:rFonts w:ascii="Arial" w:hAnsi="Arial" w:hint="eastAsia"/>
        </w:rPr>
        <w:t>3</w:t>
      </w:r>
      <w:r w:rsidR="00A45222">
        <w:rPr>
          <w:rFonts w:ascii="Arial" w:hAnsi="Arial"/>
        </w:rPr>
        <w:t>8</w:t>
      </w:r>
      <w:r>
        <w:rPr>
          <w:rFonts w:ascii="Arial" w:hAnsi="Arial" w:hint="eastAsia"/>
        </w:rPr>
        <w:t>.71</w:t>
      </w:r>
      <w:r>
        <w:rPr>
          <w:rFonts w:ascii="Arial" w:hAnsi="Arial"/>
        </w:rPr>
        <w:t>8</w:t>
      </w:r>
      <w:r>
        <w:rPr>
          <w:rFonts w:ascii="Arial" w:hAnsi="Arial" w:hint="eastAsia"/>
        </w:rPr>
        <w:t>-</w:t>
      </w:r>
      <w:r w:rsidR="00A45222">
        <w:rPr>
          <w:rFonts w:ascii="Arial" w:hAnsi="Arial"/>
        </w:rPr>
        <w:t>02</w:t>
      </w:r>
      <w:r>
        <w:rPr>
          <w:rFonts w:ascii="Arial" w:hAnsi="Arial" w:hint="eastAsia"/>
        </w:rPr>
        <w:t>-</w:t>
      </w:r>
      <w:r w:rsidR="00A45222">
        <w:rPr>
          <w:rFonts w:ascii="Arial" w:hAnsi="Arial"/>
        </w:rPr>
        <w:t>0</w:t>
      </w:r>
      <w:r w:rsidR="00853BC1">
        <w:rPr>
          <w:rFonts w:ascii="Arial" w:hAnsi="Arial" w:hint="eastAsia"/>
        </w:rPr>
        <w:t>1[</w:t>
      </w:r>
      <w:r w:rsidR="00853BC1">
        <w:rPr>
          <w:rFonts w:ascii="Arial" w:hAnsi="Arial"/>
        </w:rPr>
        <w:t>4</w:t>
      </w:r>
      <w:r>
        <w:rPr>
          <w:rFonts w:ascii="Arial" w:hAnsi="Arial" w:hint="eastAsia"/>
        </w:rPr>
        <w:t>]</w:t>
      </w:r>
      <w:r>
        <w:rPr>
          <w:rFonts w:ascii="Arial" w:hAnsi="Arial"/>
        </w:rPr>
        <w:t xml:space="preserve"> so as to align with </w:t>
      </w:r>
      <w:r w:rsidR="00A45222">
        <w:rPr>
          <w:rFonts w:ascii="Arial" w:hAnsi="Arial"/>
        </w:rPr>
        <w:t>the Rel-18 core spec TS 38.101-1</w:t>
      </w:r>
      <w:r>
        <w:rPr>
          <w:rFonts w:ascii="Arial" w:hAnsi="Arial"/>
        </w:rPr>
        <w:t xml:space="preserve">. Furthermore, some editorial corrections have also been made for </w:t>
      </w:r>
      <w:r>
        <w:rPr>
          <w:rFonts w:ascii="Arial" w:hAnsi="Arial" w:hint="eastAsia"/>
        </w:rPr>
        <w:t>TR</w:t>
      </w:r>
      <w:r>
        <w:rPr>
          <w:rFonts w:ascii="Arial" w:hAnsi="Arial"/>
        </w:rPr>
        <w:t xml:space="preserve"> </w:t>
      </w:r>
      <w:r w:rsidR="00A45222">
        <w:rPr>
          <w:rFonts w:ascii="Arial" w:hAnsi="Arial" w:hint="eastAsia"/>
        </w:rPr>
        <w:t>3</w:t>
      </w:r>
      <w:r w:rsidR="00A45222">
        <w:rPr>
          <w:rFonts w:ascii="Arial" w:hAnsi="Arial"/>
        </w:rPr>
        <w:t>8</w:t>
      </w:r>
      <w:r>
        <w:rPr>
          <w:rFonts w:ascii="Arial" w:hAnsi="Arial" w:hint="eastAsia"/>
        </w:rPr>
        <w:t>.71</w:t>
      </w:r>
      <w:r>
        <w:rPr>
          <w:rFonts w:ascii="Arial" w:hAnsi="Arial"/>
        </w:rPr>
        <w:t>8</w:t>
      </w:r>
      <w:r>
        <w:rPr>
          <w:rFonts w:ascii="Arial" w:hAnsi="Arial" w:hint="eastAsia"/>
        </w:rPr>
        <w:t>-</w:t>
      </w:r>
      <w:r w:rsidR="00A45222">
        <w:rPr>
          <w:rFonts w:ascii="Arial" w:hAnsi="Arial"/>
        </w:rPr>
        <w:t>02</w:t>
      </w:r>
      <w:r>
        <w:rPr>
          <w:rFonts w:ascii="Arial" w:hAnsi="Arial" w:hint="eastAsia"/>
        </w:rPr>
        <w:t>-</w:t>
      </w:r>
      <w:r w:rsidR="00A45222">
        <w:rPr>
          <w:rFonts w:ascii="Arial" w:hAnsi="Arial"/>
        </w:rPr>
        <w:t>0</w:t>
      </w:r>
      <w:r>
        <w:rPr>
          <w:rFonts w:ascii="Arial" w:hAnsi="Arial" w:hint="eastAsia"/>
        </w:rPr>
        <w:t>1</w:t>
      </w:r>
      <w:r>
        <w:rPr>
          <w:rFonts w:ascii="Arial" w:hAnsi="Arial"/>
        </w:rPr>
        <w:t>.</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75F55560" w14:textId="77777777" w:rsidR="00D14BF0" w:rsidRDefault="00D14BF0" w:rsidP="00D14BF0">
      <w:pPr>
        <w:numPr>
          <w:ilvl w:val="0"/>
          <w:numId w:val="16"/>
        </w:numPr>
        <w:overflowPunct/>
        <w:autoSpaceDE/>
        <w:autoSpaceDN/>
        <w:adjustRightInd/>
        <w:spacing w:before="100" w:beforeAutospacing="1"/>
        <w:textAlignment w:val="auto"/>
        <w:rPr>
          <w:rFonts w:ascii="Arial" w:hAnsi="Arial"/>
        </w:rPr>
      </w:pPr>
      <w:r>
        <w:rPr>
          <w:rFonts w:ascii="Arial" w:hAnsi="Arial" w:hint="eastAsia"/>
        </w:rPr>
        <w:t>R</w:t>
      </w:r>
      <w:r>
        <w:rPr>
          <w:rFonts w:ascii="Arial" w:hAnsi="Arial"/>
        </w:rPr>
        <w:t>4-2213600, Simplification of templates for delta TIB and RIB for band combinations, ZTE</w:t>
      </w:r>
    </w:p>
    <w:p w14:paraId="5FD93F48" w14:textId="124A95E5" w:rsidR="00D14BF0" w:rsidRDefault="00ED61D2" w:rsidP="00D14BF0">
      <w:pPr>
        <w:numPr>
          <w:ilvl w:val="0"/>
          <w:numId w:val="16"/>
        </w:numPr>
        <w:overflowPunct/>
        <w:autoSpaceDE/>
        <w:autoSpaceDN/>
        <w:adjustRightInd/>
        <w:spacing w:before="100" w:beforeAutospacing="1"/>
        <w:textAlignment w:val="auto"/>
        <w:rPr>
          <w:rFonts w:ascii="Arial" w:hAnsi="Arial"/>
        </w:rPr>
      </w:pPr>
      <w:r>
        <w:rPr>
          <w:rFonts w:ascii="Arial" w:hAnsi="Arial"/>
        </w:rPr>
        <w:t>R4-221360</w:t>
      </w:r>
      <w:r w:rsidR="0066346D">
        <w:rPr>
          <w:rFonts w:ascii="Arial" w:hAnsi="Arial"/>
        </w:rPr>
        <w:t>6</w:t>
      </w:r>
      <w:r w:rsidR="00D14BF0">
        <w:rPr>
          <w:rFonts w:ascii="Arial" w:hAnsi="Arial"/>
        </w:rPr>
        <w:t xml:space="preserve">, </w:t>
      </w:r>
      <w:r w:rsidRPr="00ED61D2">
        <w:rPr>
          <w:rFonts w:ascii="Arial" w:hAnsi="Arial"/>
        </w:rPr>
        <w:t>Draft CR for TS 38.101-1 on updates to delta TIB for inter-band CA configurations of two bands</w:t>
      </w:r>
      <w:r w:rsidR="00D14BF0">
        <w:rPr>
          <w:rFonts w:ascii="Arial" w:hAnsi="Arial"/>
        </w:rPr>
        <w:t>, ZTE</w:t>
      </w:r>
    </w:p>
    <w:p w14:paraId="12AF679E" w14:textId="7A048F07" w:rsidR="00D14BF0" w:rsidRPr="00181E1B" w:rsidRDefault="00D14BF0" w:rsidP="0066346D">
      <w:pPr>
        <w:numPr>
          <w:ilvl w:val="0"/>
          <w:numId w:val="16"/>
        </w:numPr>
        <w:overflowPunct/>
        <w:autoSpaceDE/>
        <w:autoSpaceDN/>
        <w:adjustRightInd/>
        <w:spacing w:before="100" w:beforeAutospacing="1"/>
        <w:textAlignment w:val="auto"/>
        <w:rPr>
          <w:rFonts w:ascii="Arial" w:hAnsi="Arial"/>
        </w:rPr>
      </w:pPr>
      <w:r>
        <w:rPr>
          <w:rFonts w:ascii="Arial" w:hAnsi="Arial"/>
        </w:rPr>
        <w:t>R4-2</w:t>
      </w:r>
      <w:r w:rsidR="0066346D">
        <w:rPr>
          <w:rFonts w:ascii="Arial" w:hAnsi="Arial"/>
        </w:rPr>
        <w:t>2136</w:t>
      </w:r>
      <w:r w:rsidR="00ED61D2">
        <w:rPr>
          <w:rFonts w:ascii="Arial" w:hAnsi="Arial"/>
        </w:rPr>
        <w:t>03</w:t>
      </w:r>
      <w:r>
        <w:rPr>
          <w:rFonts w:ascii="Arial" w:hAnsi="Arial"/>
        </w:rPr>
        <w:t xml:space="preserve">, </w:t>
      </w:r>
      <w:r w:rsidR="00ED61D2" w:rsidRPr="00ED61D2">
        <w:rPr>
          <w:rFonts w:ascii="Arial" w:hAnsi="Arial"/>
        </w:rPr>
        <w:t>Draft CR for TS 38.101-1 on updates to delta RIB for inter-band CA configurations of two bands</w:t>
      </w:r>
      <w:r>
        <w:rPr>
          <w:rFonts w:ascii="Arial" w:hAnsi="Arial"/>
        </w:rPr>
        <w:t>, ZTE</w:t>
      </w:r>
    </w:p>
    <w:p w14:paraId="69730D98" w14:textId="73D208FB" w:rsidR="00D14BF0" w:rsidRDefault="00A45222" w:rsidP="005E1277">
      <w:pPr>
        <w:numPr>
          <w:ilvl w:val="0"/>
          <w:numId w:val="16"/>
        </w:numPr>
        <w:overflowPunct/>
        <w:autoSpaceDE/>
        <w:autoSpaceDN/>
        <w:adjustRightInd/>
        <w:spacing w:before="100" w:beforeAutospacing="1"/>
        <w:textAlignment w:val="auto"/>
        <w:rPr>
          <w:rFonts w:ascii="Arial" w:hAnsi="Arial"/>
        </w:rPr>
      </w:pPr>
      <w:r>
        <w:rPr>
          <w:rFonts w:ascii="Arial" w:hAnsi="Arial" w:hint="eastAsia"/>
        </w:rPr>
        <w:t>TR 3</w:t>
      </w:r>
      <w:r>
        <w:rPr>
          <w:rFonts w:ascii="Arial" w:hAnsi="Arial"/>
        </w:rPr>
        <w:t>8</w:t>
      </w:r>
      <w:r w:rsidR="00D14BF0" w:rsidRPr="0066346D">
        <w:rPr>
          <w:rFonts w:ascii="Arial" w:hAnsi="Arial" w:hint="eastAsia"/>
        </w:rPr>
        <w:t>.71</w:t>
      </w:r>
      <w:r w:rsidR="00D14BF0" w:rsidRPr="0066346D">
        <w:rPr>
          <w:rFonts w:ascii="Arial" w:hAnsi="Arial"/>
        </w:rPr>
        <w:t>8</w:t>
      </w:r>
      <w:r w:rsidR="00D14BF0" w:rsidRPr="0066346D">
        <w:rPr>
          <w:rFonts w:ascii="Arial" w:hAnsi="Arial" w:hint="eastAsia"/>
        </w:rPr>
        <w:t>-</w:t>
      </w:r>
      <w:r>
        <w:rPr>
          <w:rFonts w:ascii="Arial" w:hAnsi="Arial"/>
        </w:rPr>
        <w:t>02</w:t>
      </w:r>
      <w:r w:rsidR="00D14BF0" w:rsidRPr="0066346D">
        <w:rPr>
          <w:rFonts w:ascii="Arial" w:hAnsi="Arial" w:hint="eastAsia"/>
        </w:rPr>
        <w:t>-</w:t>
      </w:r>
      <w:r>
        <w:rPr>
          <w:rFonts w:ascii="Arial" w:hAnsi="Arial"/>
        </w:rPr>
        <w:t>0</w:t>
      </w:r>
      <w:r w:rsidR="00D14BF0" w:rsidRPr="0066346D">
        <w:rPr>
          <w:rFonts w:ascii="Arial" w:hAnsi="Arial" w:hint="eastAsia"/>
        </w:rPr>
        <w:t xml:space="preserve">1 </w:t>
      </w:r>
      <w:r w:rsidRPr="00A45222">
        <w:rPr>
          <w:rFonts w:ascii="Arial" w:hAnsi="Arial"/>
        </w:rPr>
        <w:t>NR inter-band Carrier Aggregation/Dual connectivity for 2 bands DL with x bands UL (x=1, 2)</w:t>
      </w:r>
      <w:r>
        <w:rPr>
          <w:rFonts w:ascii="Arial" w:hAnsi="Arial"/>
        </w:rPr>
        <w:t xml:space="preserve"> </w:t>
      </w:r>
      <w:r w:rsidR="00482BCB" w:rsidRPr="0066346D">
        <w:rPr>
          <w:rFonts w:ascii="Arial" w:hAnsi="Arial"/>
        </w:rPr>
        <w:t xml:space="preserve">v0.1.0, </w:t>
      </w:r>
      <w:r>
        <w:rPr>
          <w:rFonts w:ascii="Arial" w:hAnsi="Arial"/>
        </w:rPr>
        <w:t>ZTE</w:t>
      </w:r>
    </w:p>
    <w:p w14:paraId="789A64A3" w14:textId="1BEFEC0B" w:rsidR="00ED61D2" w:rsidRPr="0066346D" w:rsidRDefault="00ED61D2" w:rsidP="00ED61D2">
      <w:pPr>
        <w:overflowPunct/>
        <w:autoSpaceDE/>
        <w:autoSpaceDN/>
        <w:adjustRightInd/>
        <w:spacing w:before="100" w:beforeAutospacing="1"/>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P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67B87388" w14:textId="77777777" w:rsidR="00190BE9" w:rsidRDefault="00190BE9" w:rsidP="00190BE9">
      <w:pPr>
        <w:pStyle w:val="1"/>
      </w:pPr>
      <w:bookmarkStart w:id="6" w:name="_Toc32"/>
      <w:bookmarkStart w:id="7" w:name="_Toc109047236"/>
      <w:r>
        <w:t>5</w:t>
      </w:r>
      <w:r>
        <w:tab/>
      </w:r>
      <w:r>
        <w:rPr>
          <w:rFonts w:cs="Arial"/>
          <w:lang w:val="en-US" w:eastAsia="zh-CN"/>
        </w:rPr>
        <w:t>Both bands within FR1 Carrier Aggregation</w:t>
      </w:r>
      <w:r>
        <w:rPr>
          <w:rFonts w:cs="Arial"/>
        </w:rPr>
        <w:t>: Specific Band Combination Part</w:t>
      </w:r>
      <w:bookmarkEnd w:id="6"/>
      <w:bookmarkEnd w:id="7"/>
    </w:p>
    <w:p w14:paraId="2A35071E" w14:textId="77777777" w:rsidR="00190BE9" w:rsidRDefault="00190BE9" w:rsidP="00190BE9">
      <w:pPr>
        <w:pStyle w:val="21"/>
      </w:pPr>
      <w:bookmarkStart w:id="8" w:name="_Toc2528"/>
      <w:bookmarkStart w:id="9" w:name="_Toc109047237"/>
      <w:r>
        <w:t>5.</w:t>
      </w:r>
      <w:r>
        <w:rPr>
          <w:rFonts w:hint="eastAsia"/>
          <w:lang w:eastAsia="zh-CN"/>
        </w:rPr>
        <w:t>x</w:t>
      </w:r>
      <w:r>
        <w:tab/>
        <w:t>CA_nX-nY</w:t>
      </w:r>
      <w:bookmarkEnd w:id="8"/>
      <w:bookmarkEnd w:id="9"/>
    </w:p>
    <w:p w14:paraId="4F5ED427" w14:textId="77777777" w:rsidR="00190BE9" w:rsidRDefault="00190BE9" w:rsidP="00190BE9">
      <w:pPr>
        <w:pStyle w:val="31"/>
        <w:rPr>
          <w:rFonts w:cs="Arial"/>
          <w:szCs w:val="28"/>
          <w:lang w:val="en-US" w:eastAsia="zh-CN"/>
        </w:rPr>
      </w:pPr>
      <w:bookmarkStart w:id="10" w:name="_Toc29801673"/>
      <w:bookmarkStart w:id="11" w:name="_Toc36107464"/>
      <w:bookmarkStart w:id="12" w:name="_Toc45888601"/>
      <w:bookmarkStart w:id="13" w:name="_Toc68230564"/>
      <w:bookmarkStart w:id="14" w:name="_Toc45888002"/>
      <w:bookmarkStart w:id="15" w:name="_Toc75466983"/>
      <w:bookmarkStart w:id="16" w:name="_Toc84404814"/>
      <w:bookmarkStart w:id="17" w:name="_Toc29802722"/>
      <w:bookmarkStart w:id="18" w:name="_Toc61367241"/>
      <w:bookmarkStart w:id="19" w:name="_Toc61372624"/>
      <w:bookmarkStart w:id="20" w:name="_Toc76717995"/>
      <w:bookmarkStart w:id="21" w:name="_Toc84413423"/>
      <w:bookmarkStart w:id="22" w:name="_Toc29802097"/>
      <w:bookmarkStart w:id="23" w:name="_Toc69083977"/>
      <w:bookmarkStart w:id="24" w:name="_Toc83580305"/>
      <w:bookmarkStart w:id="25" w:name="_Toc37251223"/>
      <w:bookmarkStart w:id="26" w:name="_Toc76509005"/>
      <w:bookmarkStart w:id="27" w:name="_Toc9110"/>
      <w:bookmarkStart w:id="28" w:name="_Toc109047238"/>
      <w:r>
        <w:t>5.x.1</w:t>
      </w:r>
      <w: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cs="Arial"/>
          <w:szCs w:val="28"/>
          <w:lang w:val="en-US" w:eastAsia="zh-CN"/>
        </w:rPr>
        <w:t>Common for 1 band UL and 2 bands UL CA</w:t>
      </w:r>
      <w:bookmarkEnd w:id="27"/>
      <w:bookmarkEnd w:id="28"/>
    </w:p>
    <w:p w14:paraId="03FDB63C" w14:textId="77777777" w:rsidR="00190BE9" w:rsidRDefault="00190BE9" w:rsidP="00190BE9">
      <w:pPr>
        <w:pStyle w:val="41"/>
      </w:pPr>
      <w:bookmarkStart w:id="29" w:name="_Toc76509007"/>
      <w:bookmarkStart w:id="30" w:name="_Toc68230566"/>
      <w:bookmarkStart w:id="31" w:name="_Toc75466985"/>
      <w:bookmarkStart w:id="32" w:name="_Toc83580307"/>
      <w:bookmarkStart w:id="33" w:name="_Toc69083979"/>
      <w:bookmarkStart w:id="34" w:name="_Toc61367243"/>
      <w:bookmarkStart w:id="35" w:name="_Toc84413425"/>
      <w:bookmarkStart w:id="36" w:name="_Toc84404816"/>
      <w:bookmarkStart w:id="37" w:name="_Toc76717997"/>
      <w:bookmarkStart w:id="38" w:name="_Toc61372626"/>
      <w:bookmarkStart w:id="39" w:name="_Toc45888603"/>
      <w:bookmarkStart w:id="40" w:name="_Toc45888004"/>
      <w:bookmarkStart w:id="41" w:name="_Toc109047239"/>
      <w:bookmarkStart w:id="42" w:name="_Toc22527"/>
      <w:r>
        <w:t>5.x.1.1</w:t>
      </w:r>
      <w:r>
        <w:tab/>
      </w:r>
      <w:bookmarkStart w:id="43" w:name="OLE_LINK19"/>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w:t>
      </w:r>
      <w:bookmarkEnd w:id="43"/>
      <w:r>
        <w:rPr>
          <w:rFonts w:cs="Arial"/>
          <w:lang w:eastAsia="zh-CN"/>
        </w:rPr>
        <w:t>ands for CA</w:t>
      </w:r>
      <w:bookmarkEnd w:id="41"/>
      <w:bookmarkEnd w:id="42"/>
    </w:p>
    <w:p w14:paraId="3744DC03" w14:textId="77777777" w:rsidR="00190BE9" w:rsidRDefault="00190BE9" w:rsidP="00190BE9">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2D1CA049"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7B92C1D" w14:textId="77777777" w:rsidR="00190BE9" w:rsidRDefault="00190BE9" w:rsidP="00ED61D2">
            <w:pPr>
              <w:pStyle w:val="TAH"/>
              <w:rPr>
                <w:rFonts w:eastAsia="Malgun Gothic" w:cs="Arial"/>
              </w:rPr>
            </w:pPr>
            <w:bookmarkStart w:id="44"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5DE4A3F" w14:textId="77777777" w:rsidR="00190BE9" w:rsidRDefault="00190BE9" w:rsidP="00ED61D2">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BD33A6F" w14:textId="77777777" w:rsidR="00190BE9" w:rsidRDefault="00190BE9" w:rsidP="00ED61D2">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175B593" w14:textId="77777777" w:rsidR="00190BE9" w:rsidRDefault="00190BE9" w:rsidP="00ED61D2">
            <w:pPr>
              <w:pStyle w:val="TAH"/>
              <w:rPr>
                <w:rFonts w:eastAsia="Malgun Gothic" w:cs="Arial"/>
              </w:rPr>
            </w:pPr>
            <w:r>
              <w:rPr>
                <w:rFonts w:eastAsia="Malgun Gothic" w:cs="Arial"/>
              </w:rPr>
              <w:t>Duplex</w:t>
            </w:r>
          </w:p>
          <w:p w14:paraId="4BC3AEFB" w14:textId="77777777" w:rsidR="00190BE9" w:rsidRDefault="00190BE9" w:rsidP="00ED61D2">
            <w:pPr>
              <w:pStyle w:val="TAH"/>
              <w:rPr>
                <w:rFonts w:ascii="Times New Roman" w:eastAsia="Malgun Gothic" w:hAnsi="Times New Roman"/>
              </w:rPr>
            </w:pPr>
            <w:r>
              <w:rPr>
                <w:rFonts w:eastAsia="Malgun Gothic" w:cs="Arial"/>
              </w:rPr>
              <w:t>mode</w:t>
            </w:r>
          </w:p>
        </w:tc>
      </w:tr>
      <w:tr w:rsidR="00190BE9" w14:paraId="3C241D77"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DE6D6" w14:textId="77777777" w:rsidR="00190BE9" w:rsidRDefault="00190BE9" w:rsidP="00ED61D2">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7CD832C" w14:textId="77777777" w:rsidR="00190BE9" w:rsidRDefault="00190BE9" w:rsidP="00ED61D2">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22E0A3F" w14:textId="77777777" w:rsidR="00190BE9" w:rsidRDefault="00190BE9" w:rsidP="00ED61D2">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4BF5DE" w14:textId="77777777" w:rsidR="00190BE9" w:rsidRDefault="00190BE9" w:rsidP="00ED61D2">
            <w:pPr>
              <w:pStyle w:val="TAH"/>
              <w:rPr>
                <w:rFonts w:ascii="Times New Roman" w:eastAsia="Malgun Gothic" w:hAnsi="Times New Roman"/>
              </w:rPr>
            </w:pPr>
          </w:p>
        </w:tc>
      </w:tr>
      <w:tr w:rsidR="00190BE9" w14:paraId="1319D942"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08B3393" w14:textId="77777777" w:rsidR="00190BE9" w:rsidRDefault="00190BE9" w:rsidP="00ED61D2">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4663F9" w14:textId="77777777" w:rsidR="00190BE9" w:rsidRDefault="00190BE9" w:rsidP="00ED61D2">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2760B91" w14:textId="77777777" w:rsidR="00190BE9" w:rsidRDefault="00190BE9" w:rsidP="00ED61D2">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5A697C8" w14:textId="77777777" w:rsidR="00190BE9" w:rsidRDefault="00190BE9" w:rsidP="00ED61D2">
            <w:pPr>
              <w:pStyle w:val="TAH"/>
              <w:rPr>
                <w:rFonts w:ascii="Times New Roman" w:eastAsia="Malgun Gothic" w:hAnsi="Times New Roman"/>
              </w:rPr>
            </w:pPr>
          </w:p>
        </w:tc>
      </w:tr>
      <w:tr w:rsidR="00190BE9" w14:paraId="0127CF21"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1B0675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1088" w:type="dxa"/>
            <w:tcBorders>
              <w:top w:val="single" w:sz="4" w:space="0" w:color="auto"/>
              <w:left w:val="single" w:sz="4" w:space="0" w:color="auto"/>
              <w:bottom w:val="single" w:sz="4" w:space="0" w:color="auto"/>
              <w:right w:val="nil"/>
            </w:tcBorders>
            <w:vAlign w:val="center"/>
          </w:tcPr>
          <w:p w14:paraId="4779F89B" w14:textId="77777777" w:rsidR="00190BE9" w:rsidRDefault="00190BE9" w:rsidP="00ED61D2">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2D433763" w14:textId="77777777" w:rsidR="00190BE9" w:rsidRDefault="00190BE9" w:rsidP="00ED61D2">
            <w:pPr>
              <w:keepNext/>
              <w:keepLines/>
              <w:spacing w:after="0"/>
              <w:jc w:val="center"/>
              <w:rPr>
                <w:sz w:val="18"/>
                <w:lang w:val="en-US" w:eastAsia="zh-CN"/>
              </w:rPr>
            </w:pPr>
            <w:r>
              <w:rPr>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6B0AC15" w14:textId="77777777" w:rsidR="00190BE9" w:rsidRDefault="00190BE9" w:rsidP="00ED61D2">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42C6504F" w14:textId="77777777" w:rsidR="00190BE9" w:rsidRDefault="00190BE9" w:rsidP="00ED61D2">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4D03C6C2" w14:textId="77777777" w:rsidR="00190BE9" w:rsidRDefault="00190BE9" w:rsidP="00ED61D2">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24ECD513" w14:textId="77777777" w:rsidR="00190BE9" w:rsidRDefault="00190BE9" w:rsidP="00ED61D2">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2CB6F027" w14:textId="77777777" w:rsidR="00190BE9" w:rsidRDefault="00190BE9" w:rsidP="00ED61D2">
            <w:pPr>
              <w:keepNext/>
              <w:keepLines/>
              <w:spacing w:after="0"/>
              <w:jc w:val="center"/>
              <w:rPr>
                <w:sz w:val="18"/>
                <w:lang w:eastAsia="ja-JP"/>
              </w:rPr>
            </w:pPr>
          </w:p>
        </w:tc>
      </w:tr>
      <w:tr w:rsidR="00190BE9" w14:paraId="4F91EFCA"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F41D8F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1088" w:type="dxa"/>
            <w:tcBorders>
              <w:top w:val="single" w:sz="4" w:space="0" w:color="auto"/>
              <w:left w:val="single" w:sz="4" w:space="0" w:color="auto"/>
              <w:bottom w:val="single" w:sz="4" w:space="0" w:color="auto"/>
              <w:right w:val="nil"/>
            </w:tcBorders>
            <w:vAlign w:val="center"/>
          </w:tcPr>
          <w:p w14:paraId="4C2E3DFF" w14:textId="77777777" w:rsidR="00190BE9" w:rsidRDefault="00190BE9" w:rsidP="00ED61D2">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250D4E28" w14:textId="77777777" w:rsidR="00190BE9" w:rsidRDefault="00190BE9" w:rsidP="00ED61D2">
            <w:pPr>
              <w:keepNext/>
              <w:keepLines/>
              <w:spacing w:after="0"/>
              <w:jc w:val="center"/>
              <w:rPr>
                <w:sz w:val="18"/>
                <w:lang w:eastAsia="ja-JP"/>
              </w:rPr>
            </w:pPr>
            <w:r>
              <w:rPr>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A7C2B4D" w14:textId="77777777" w:rsidR="00190BE9" w:rsidRDefault="00190BE9" w:rsidP="00ED61D2">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895E97C" w14:textId="77777777" w:rsidR="00190BE9" w:rsidRDefault="00190BE9" w:rsidP="00ED61D2">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0A2B22F3" w14:textId="77777777" w:rsidR="00190BE9" w:rsidRDefault="00190BE9" w:rsidP="00ED61D2">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33E88325" w14:textId="77777777" w:rsidR="00190BE9" w:rsidRDefault="00190BE9" w:rsidP="00ED61D2">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79FBE520" w14:textId="77777777" w:rsidR="00190BE9" w:rsidRDefault="00190BE9" w:rsidP="00ED61D2">
            <w:pPr>
              <w:keepNext/>
              <w:keepLines/>
              <w:spacing w:after="0"/>
              <w:jc w:val="center"/>
              <w:rPr>
                <w:sz w:val="18"/>
                <w:lang w:eastAsia="ja-JP"/>
              </w:rPr>
            </w:pPr>
          </w:p>
        </w:tc>
      </w:tr>
      <w:tr w:rsidR="00190BE9" w14:paraId="74B0B259" w14:textId="77777777" w:rsidTr="00ED61D2">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2CA8F944" w14:textId="77777777" w:rsidR="00190BE9" w:rsidRDefault="00190BE9" w:rsidP="00ED61D2">
            <w:pPr>
              <w:pStyle w:val="TAC"/>
              <w:jc w:val="left"/>
              <w:rPr>
                <w:rFonts w:cs="Arial"/>
                <w:lang w:val="en-US" w:eastAsia="zh-CN"/>
              </w:rPr>
            </w:pPr>
            <w:r>
              <w:rPr>
                <w:rFonts w:cs="Arial" w:hint="eastAsia"/>
                <w:lang w:val="en-US" w:eastAsia="zh-CN"/>
              </w:rPr>
              <w:t xml:space="preserve">NOTE X: </w:t>
            </w:r>
          </w:p>
          <w:p w14:paraId="696F7A38" w14:textId="77777777" w:rsidR="00190BE9" w:rsidRDefault="00190BE9" w:rsidP="00ED61D2">
            <w:pPr>
              <w:keepNext/>
              <w:keepLines/>
              <w:spacing w:after="0"/>
              <w:rPr>
                <w:sz w:val="18"/>
                <w:lang w:eastAsia="ja-JP"/>
              </w:rPr>
            </w:pPr>
            <w:r>
              <w:rPr>
                <w:rFonts w:eastAsia="Times New Roman" w:hint="eastAsia"/>
                <w:iCs/>
                <w:color w:val="FF0000"/>
                <w:sz w:val="18"/>
                <w:lang w:val="en-US" w:eastAsia="zh-CN"/>
              </w:rPr>
              <w:t>Editor's note: Whether or not supporting simultaneous Rx/Tx capability should be identified for TDD-TDD or FDD-TDD band combination</w:t>
            </w:r>
          </w:p>
        </w:tc>
      </w:tr>
      <w:bookmarkEnd w:id="44"/>
    </w:tbl>
    <w:p w14:paraId="39B6F1C6" w14:textId="77777777" w:rsidR="00190BE9" w:rsidRDefault="00190BE9" w:rsidP="00190BE9">
      <w:pPr>
        <w:rPr>
          <w:lang w:eastAsia="zh-CN"/>
        </w:rPr>
      </w:pPr>
    </w:p>
    <w:p w14:paraId="3A661312" w14:textId="77777777" w:rsidR="00190BE9" w:rsidRDefault="00190BE9" w:rsidP="00190BE9">
      <w:pPr>
        <w:pStyle w:val="41"/>
      </w:pPr>
      <w:bookmarkStart w:id="45" w:name="_Toc109047240"/>
      <w:bookmarkStart w:id="46" w:name="_Toc723"/>
      <w:r>
        <w:t>5.x.1.2</w:t>
      </w:r>
      <w:r>
        <w:tab/>
      </w:r>
      <w:r>
        <w:rPr>
          <w:rFonts w:cs="Arial"/>
          <w:lang w:eastAsia="zh-CN"/>
        </w:rPr>
        <w:t>Channel bandwidths per operating band for CA</w:t>
      </w:r>
      <w:bookmarkEnd w:id="45"/>
      <w:bookmarkEnd w:id="46"/>
    </w:p>
    <w:p w14:paraId="78F660B8"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467A0DA1" w14:textId="77777777" w:rsidTr="00ED61D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EE9621D" w14:textId="77777777" w:rsidR="00190BE9" w:rsidRDefault="00190BE9" w:rsidP="00ED61D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A65C255" w14:textId="77777777" w:rsidR="00190BE9" w:rsidRDefault="00190BE9" w:rsidP="00ED61D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CDD21E1"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976E7" w14:textId="77777777" w:rsidR="00190BE9" w:rsidRDefault="00190BE9" w:rsidP="00ED61D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B033E4D" w14:textId="77777777" w:rsidR="00190BE9" w:rsidRDefault="00190BE9" w:rsidP="00ED61D2">
            <w:pPr>
              <w:pStyle w:val="TAH"/>
              <w:rPr>
                <w:szCs w:val="18"/>
                <w:lang w:val="en-US" w:eastAsia="zh-CN"/>
              </w:rPr>
            </w:pPr>
            <w:r>
              <w:t>Bandwidth combination set</w:t>
            </w:r>
          </w:p>
        </w:tc>
      </w:tr>
      <w:tr w:rsidR="00190BE9" w14:paraId="1E440D1C" w14:textId="77777777" w:rsidTr="00ED61D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9A47E" w14:textId="77777777" w:rsidR="00190BE9" w:rsidRDefault="00190BE9" w:rsidP="00ED61D2">
            <w:pPr>
              <w:pStyle w:val="TAC"/>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848CC" w14:textId="77777777" w:rsidR="00190BE9" w:rsidRDefault="00190BE9" w:rsidP="00ED61D2">
            <w:pPr>
              <w:pStyle w:val="TAC"/>
              <w:rPr>
                <w:szCs w:val="18"/>
                <w:lang w:val="en-US" w:eastAsia="zh-CN"/>
              </w:rPr>
            </w:pPr>
            <w:r>
              <w:rPr>
                <w:rFonts w:hint="eastAsia"/>
                <w:szCs w:val="18"/>
                <w:lang w:val="en-US" w:eastAsia="zh-CN"/>
              </w:rPr>
              <w:t>- *</w:t>
            </w:r>
          </w:p>
          <w:p w14:paraId="026D777B" w14:textId="77777777" w:rsidR="00190BE9" w:rsidRDefault="00190BE9" w:rsidP="00ED61D2">
            <w:pPr>
              <w:pStyle w:val="TAC"/>
              <w:rPr>
                <w:szCs w:val="18"/>
                <w:lang w:val="en-US" w:eastAsia="zh-CN"/>
              </w:rPr>
            </w:pPr>
            <w:r>
              <w:rPr>
                <w:rFonts w:hint="eastAsia"/>
                <w:szCs w:val="18"/>
                <w:lang w:val="en-US" w:eastAsia="zh-CN"/>
              </w:rPr>
              <w:t>or</w:t>
            </w:r>
          </w:p>
          <w:p w14:paraId="3C8D5418" w14:textId="77777777" w:rsidR="00190BE9" w:rsidRDefault="00190BE9" w:rsidP="00ED61D2">
            <w:pPr>
              <w:pStyle w:val="TAC"/>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sz="4" w:space="0" w:color="auto"/>
              <w:right w:val="single" w:sz="4" w:space="0" w:color="auto"/>
            </w:tcBorders>
            <w:vAlign w:val="center"/>
          </w:tcPr>
          <w:p w14:paraId="14DFEF38" w14:textId="77777777" w:rsidR="00190BE9" w:rsidRDefault="00190BE9" w:rsidP="00ED61D2">
            <w:pPr>
              <w:pStyle w:val="TAC"/>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6DE9014C"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E3A52A" w14:textId="77777777" w:rsidR="00190BE9" w:rsidRDefault="00190BE9" w:rsidP="00ED61D2">
            <w:pPr>
              <w:pStyle w:val="TAC"/>
              <w:rPr>
                <w:szCs w:val="18"/>
                <w:lang w:val="en-US" w:eastAsia="zh-CN"/>
              </w:rPr>
            </w:pPr>
            <w:r>
              <w:rPr>
                <w:rFonts w:hint="eastAsia"/>
                <w:szCs w:val="18"/>
                <w:lang w:val="en-US" w:eastAsia="zh-CN"/>
              </w:rPr>
              <w:t>0</w:t>
            </w:r>
          </w:p>
        </w:tc>
      </w:tr>
      <w:tr w:rsidR="00190BE9" w14:paraId="27B34E06" w14:textId="77777777" w:rsidTr="00ED61D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79E46"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FB8A0" w14:textId="77777777" w:rsidR="00190BE9" w:rsidRDefault="00190BE9" w:rsidP="00ED61D2">
            <w:pPr>
              <w:pStyle w:val="TAC"/>
              <w:rPr>
                <w:szCs w:val="18"/>
                <w:lang w:val="en-US" w:eastAsia="zh-CN"/>
              </w:rPr>
            </w:pPr>
          </w:p>
        </w:tc>
        <w:tc>
          <w:tcPr>
            <w:tcW w:w="730" w:type="dxa"/>
            <w:tcBorders>
              <w:left w:val="single" w:sz="4" w:space="0" w:color="auto"/>
              <w:right w:val="single" w:sz="4" w:space="0" w:color="auto"/>
            </w:tcBorders>
            <w:vAlign w:val="center"/>
          </w:tcPr>
          <w:p w14:paraId="759A99C1" w14:textId="77777777" w:rsidR="00190BE9" w:rsidRDefault="00190BE9" w:rsidP="00ED61D2">
            <w:pPr>
              <w:pStyle w:val="TAC"/>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470973D4"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D6973" w14:textId="77777777" w:rsidR="00190BE9" w:rsidRDefault="00190BE9" w:rsidP="00ED61D2">
            <w:pPr>
              <w:pStyle w:val="TAC"/>
              <w:rPr>
                <w:szCs w:val="18"/>
                <w:lang w:val="en-US" w:eastAsia="zh-CN"/>
              </w:rPr>
            </w:pPr>
          </w:p>
        </w:tc>
      </w:tr>
    </w:tbl>
    <w:p w14:paraId="24C50F94" w14:textId="77777777" w:rsidR="00190BE9" w:rsidRDefault="00190BE9" w:rsidP="00190BE9">
      <w:pPr>
        <w:pStyle w:val="EditorsNote"/>
        <w:ind w:left="0" w:firstLine="0"/>
        <w:rPr>
          <w:rFonts w:eastAsia="Times New Roman"/>
        </w:rPr>
      </w:pPr>
      <w:r>
        <w:rPr>
          <w:rFonts w:eastAsia="Times New Roman" w:hint="eastAsia"/>
        </w:rPr>
        <w:t xml:space="preserve">Editor's note*: </w:t>
      </w:r>
      <w:r>
        <w:rPr>
          <w:rFonts w:eastAsia="Times New Roman"/>
        </w:rPr>
        <w:t>‘</w:t>
      </w:r>
      <w:r>
        <w:rPr>
          <w:rFonts w:eastAsia="Times New Roman" w:hint="eastAsia"/>
        </w:rPr>
        <w:t>-</w:t>
      </w:r>
      <w:r>
        <w:rPr>
          <w:rFonts w:eastAsia="Times New Roman"/>
        </w:rPr>
        <w:t>’</w:t>
      </w:r>
      <w:r>
        <w:rPr>
          <w:rFonts w:eastAsia="Times New Roman" w:hint="eastAsia"/>
        </w:rPr>
        <w:t xml:space="preserve"> is for 1UL</w:t>
      </w:r>
    </w:p>
    <w:p w14:paraId="36F35A9C" w14:textId="77777777" w:rsidR="00190BE9" w:rsidRDefault="00190BE9" w:rsidP="00190BE9">
      <w:pPr>
        <w:pStyle w:val="TH"/>
        <w:jc w:val="left"/>
        <w:rPr>
          <w:rFonts w:ascii="Times New Roman" w:hAnsi="Times New Roman"/>
          <w:b w:val="0"/>
          <w:i/>
          <w:color w:val="0000FF"/>
          <w:lang w:val="en-US"/>
        </w:rPr>
      </w:pPr>
      <w:r>
        <w:rPr>
          <w:rFonts w:ascii="Times New Roman" w:hAnsi="Times New Roman"/>
          <w:b w:val="0"/>
          <w:i/>
          <w:color w:val="0000FF"/>
        </w:rPr>
        <w:t xml:space="preserve"> </w:t>
      </w:r>
      <w:bookmarkStart w:id="47" w:name="OLE_LINK3"/>
      <w:r>
        <w:rPr>
          <w:rFonts w:ascii="Times New Roman" w:eastAsia="Times New Roman" w:hAnsi="Times New Roman" w:hint="eastAsia"/>
          <w:b w:val="0"/>
          <w:color w:val="FF0000"/>
          <w:lang w:eastAsia="zh-CN"/>
        </w:rPr>
        <w:t xml:space="preserve">Editor's </w:t>
      </w:r>
      <w:r>
        <w:rPr>
          <w:rFonts w:ascii="Times New Roman" w:eastAsia="Times New Roman" w:hAnsi="Times New Roman"/>
          <w:b w:val="0"/>
          <w:color w:val="FF0000"/>
        </w:rPr>
        <w:t xml:space="preserve">note: </w:t>
      </w:r>
      <w:r>
        <w:rPr>
          <w:rFonts w:ascii="Times New Roman" w:eastAsia="Times New Roman" w:hAnsi="Times New Roman" w:hint="eastAsia"/>
          <w:b w:val="0"/>
          <w:color w:val="FF0000"/>
          <w:lang w:val="en-US" w:eastAsia="zh-CN"/>
        </w:rPr>
        <w:t>T</w:t>
      </w:r>
      <w:r>
        <w:rPr>
          <w:rFonts w:ascii="Times New Roman" w:eastAsia="Times New Roman" w:hAnsi="Times New Roman"/>
          <w:b w:val="0"/>
          <w:color w:val="FF0000"/>
          <w:lang w:val="en-US" w:eastAsia="zh-CN"/>
        </w:rPr>
        <w:t>he table format</w:t>
      </w:r>
      <w:r>
        <w:rPr>
          <w:rFonts w:ascii="Times New Roman" w:eastAsia="Times New Roman" w:hAnsi="Times New Roman" w:hint="eastAsia"/>
          <w:b w:val="0"/>
          <w:color w:val="FF0000"/>
          <w:lang w:val="en-US" w:eastAsia="zh-CN"/>
        </w:rPr>
        <w:t xml:space="preserve"> can be referred to </w:t>
      </w:r>
      <w:r>
        <w:rPr>
          <w:rFonts w:ascii="Times New Roman" w:eastAsia="Times New Roman" w:hAnsi="Times New Roman"/>
          <w:b w:val="0"/>
          <w:color w:val="FF0000"/>
          <w:lang w:val="en-US" w:eastAsia="zh-CN"/>
        </w:rPr>
        <w:t xml:space="preserve">Table 5.5A.3.1-1 in TS38.101-1 </w:t>
      </w:r>
      <w:bookmarkEnd w:id="47"/>
    </w:p>
    <w:p w14:paraId="30E7F534" w14:textId="77777777" w:rsidR="00190BE9" w:rsidRDefault="00190BE9" w:rsidP="00190BE9">
      <w:pPr>
        <w:pStyle w:val="EditorsNote"/>
        <w:ind w:left="284" w:firstLine="0"/>
        <w:rPr>
          <w:rFonts w:eastAsia="Times New Roman"/>
        </w:rPr>
      </w:pPr>
    </w:p>
    <w:p w14:paraId="4DB6A042" w14:textId="77777777" w:rsidR="00190BE9" w:rsidRDefault="00190BE9" w:rsidP="00190BE9">
      <w:pPr>
        <w:pStyle w:val="41"/>
      </w:pPr>
      <w:bookmarkStart w:id="48" w:name="_Toc109047241"/>
      <w:bookmarkStart w:id="49" w:name="_Toc1055"/>
      <w:r>
        <w:t>5.x.1.3</w:t>
      </w:r>
      <w:r>
        <w:tab/>
      </w:r>
      <w:r>
        <w:rPr>
          <w:rFonts w:cs="Arial"/>
          <w:lang w:eastAsia="zh-CN"/>
        </w:rPr>
        <w:t>UE co-existence studies</w:t>
      </w:r>
      <w:bookmarkEnd w:id="48"/>
      <w:bookmarkEnd w:id="49"/>
    </w:p>
    <w:p w14:paraId="722EF20B" w14:textId="77777777" w:rsidR="00190BE9" w:rsidRDefault="00190BE9" w:rsidP="00190BE9">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14:paraId="0E0889AF" w14:textId="77777777" w:rsidR="00190BE9" w:rsidRDefault="00190BE9" w:rsidP="00190BE9">
      <w:pPr>
        <w:keepNext/>
        <w:keepLines/>
        <w:jc w:val="center"/>
        <w:rPr>
          <w:rFonts w:ascii="Arial" w:eastAsia="MS Mincho" w:hAnsi="Arial" w:cs="Arial"/>
          <w:b/>
          <w:lang w:eastAsia="zh-CN"/>
        </w:rPr>
      </w:pPr>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190BE9" w14:paraId="26C778E2" w14:textId="77777777" w:rsidTr="00ED61D2">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7896B173"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8226F6E" w14:textId="77777777" w:rsidR="00190BE9" w:rsidRDefault="00190BE9" w:rsidP="00ED61D2">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6C19A31A" w14:textId="77777777" w:rsidR="00190BE9" w:rsidRDefault="00190BE9" w:rsidP="00ED61D2">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2E931BFA" w14:textId="77777777" w:rsidR="00190BE9" w:rsidRDefault="00190BE9" w:rsidP="00ED61D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5CA4FF4A" w14:textId="77777777" w:rsidR="00190BE9" w:rsidRDefault="00190BE9" w:rsidP="00ED61D2">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40E29FE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11E7CCC"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9A68A4F" w14:textId="77777777" w:rsidR="00190BE9" w:rsidRDefault="00190BE9" w:rsidP="00ED61D2">
            <w:pPr>
              <w:keepNext/>
              <w:keepLines/>
              <w:spacing w:after="0"/>
              <w:jc w:val="center"/>
              <w:rPr>
                <w:rFonts w:ascii="Arial" w:eastAsia="MS Mincho"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514B744" w14:textId="77777777" w:rsidR="00190BE9" w:rsidRDefault="00190BE9" w:rsidP="00ED61D2">
            <w:pPr>
              <w:keepNext/>
              <w:keepLines/>
              <w:spacing w:after="0"/>
              <w:jc w:val="center"/>
              <w:rPr>
                <w:rFonts w:ascii="Arial" w:eastAsia="MS Mincho"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1E2BC35F" w14:textId="77777777" w:rsidTr="00ED61D2">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4D752D06"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234D1E7E"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0977D0C"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EA514D2"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E1C7F81"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65428B7"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5AADECE"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7325515"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0F6F513"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D24A9B3"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628F2306"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83F85B5"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7F93324"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449267CC" w14:textId="77777777" w:rsidTr="00ED61D2">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0FF2DE7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sz="4" w:space="0" w:color="auto"/>
              <w:left w:val="single" w:sz="4" w:space="0" w:color="auto"/>
              <w:bottom w:val="single" w:sz="4" w:space="0" w:color="auto"/>
              <w:right w:val="single" w:sz="4" w:space="0" w:color="auto"/>
            </w:tcBorders>
            <w:vAlign w:val="center"/>
          </w:tcPr>
          <w:p w14:paraId="734C611A" w14:textId="77777777" w:rsidR="00190BE9" w:rsidRDefault="00190BE9" w:rsidP="00ED61D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4360A4C" w14:textId="77777777" w:rsidR="00190BE9" w:rsidRDefault="00190BE9" w:rsidP="00ED61D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3835D628" w14:textId="77777777" w:rsidR="00190BE9" w:rsidRDefault="00190BE9" w:rsidP="00ED61D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0465A07D" w14:textId="77777777" w:rsidR="00190BE9" w:rsidRDefault="00190BE9" w:rsidP="00ED61D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49CA9AB9" w14:textId="77777777" w:rsidR="00190BE9" w:rsidRDefault="00190BE9" w:rsidP="00ED61D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7C9E97B3" w14:textId="77777777" w:rsidR="00190BE9" w:rsidRDefault="00190BE9" w:rsidP="00ED61D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6B2EAED4" w14:textId="77777777" w:rsidR="00190BE9" w:rsidRDefault="00190BE9" w:rsidP="00ED61D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78F5DE25" w14:textId="77777777" w:rsidR="00190BE9" w:rsidRDefault="00190BE9" w:rsidP="00ED61D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B581746" w14:textId="77777777" w:rsidR="00190BE9" w:rsidRDefault="00190BE9" w:rsidP="00ED61D2">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4D818636" w14:textId="77777777" w:rsidR="00190BE9" w:rsidRDefault="00190BE9" w:rsidP="00ED61D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7D069EC7" w14:textId="77777777" w:rsidR="00190BE9" w:rsidRDefault="00190BE9" w:rsidP="00ED61D2">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02063E58" w14:textId="77777777" w:rsidR="00190BE9" w:rsidRDefault="00190BE9" w:rsidP="00ED61D2">
            <w:pPr>
              <w:keepNext/>
              <w:keepLines/>
              <w:spacing w:after="0"/>
              <w:jc w:val="center"/>
              <w:rPr>
                <w:rFonts w:ascii="Arial" w:hAnsi="Arial" w:cs="Arial"/>
                <w:sz w:val="18"/>
              </w:rPr>
            </w:pPr>
          </w:p>
        </w:tc>
      </w:tr>
      <w:tr w:rsidR="00190BE9" w14:paraId="2B8C6BD9" w14:textId="77777777" w:rsidTr="00ED61D2">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3FA4CEE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sz="4" w:space="0" w:color="auto"/>
              <w:left w:val="single" w:sz="4" w:space="0" w:color="auto"/>
              <w:bottom w:val="single" w:sz="4" w:space="0" w:color="auto"/>
              <w:right w:val="single" w:sz="4" w:space="0" w:color="auto"/>
            </w:tcBorders>
            <w:vAlign w:val="center"/>
          </w:tcPr>
          <w:p w14:paraId="30A37ECB" w14:textId="77777777" w:rsidR="00190BE9" w:rsidRDefault="00190BE9" w:rsidP="00ED61D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0B43EEAB" w14:textId="77777777" w:rsidR="00190BE9" w:rsidRDefault="00190BE9" w:rsidP="00ED61D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4827BD15" w14:textId="77777777" w:rsidR="00190BE9" w:rsidRDefault="00190BE9" w:rsidP="00ED61D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378DB9DA" w14:textId="77777777" w:rsidR="00190BE9" w:rsidRDefault="00190BE9" w:rsidP="00ED61D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531FB743" w14:textId="77777777" w:rsidR="00190BE9" w:rsidRDefault="00190BE9" w:rsidP="00ED61D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2C661BB" w14:textId="77777777" w:rsidR="00190BE9" w:rsidRDefault="00190BE9" w:rsidP="00ED61D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0F9FF4FD" w14:textId="77777777" w:rsidR="00190BE9" w:rsidRDefault="00190BE9" w:rsidP="00ED61D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6864E48" w14:textId="77777777" w:rsidR="00190BE9" w:rsidRDefault="00190BE9" w:rsidP="00ED61D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6975C565" w14:textId="77777777" w:rsidR="00190BE9" w:rsidRDefault="00190BE9" w:rsidP="00ED61D2">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66229818" w14:textId="77777777" w:rsidR="00190BE9" w:rsidRDefault="00190BE9" w:rsidP="00ED61D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5831B9D8" w14:textId="77777777" w:rsidR="00190BE9" w:rsidRDefault="00190BE9" w:rsidP="00ED61D2">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06B3673E" w14:textId="77777777" w:rsidR="00190BE9" w:rsidRDefault="00190BE9" w:rsidP="00ED61D2">
            <w:pPr>
              <w:keepNext/>
              <w:keepLines/>
              <w:spacing w:after="0"/>
              <w:jc w:val="center"/>
              <w:rPr>
                <w:rFonts w:ascii="Arial" w:hAnsi="Arial" w:cs="Arial"/>
                <w:sz w:val="18"/>
              </w:rPr>
            </w:pPr>
          </w:p>
        </w:tc>
      </w:tr>
    </w:tbl>
    <w:p w14:paraId="451231C2" w14:textId="77777777" w:rsidR="00190BE9" w:rsidRDefault="00190BE9" w:rsidP="00190BE9">
      <w:pPr>
        <w:pStyle w:val="Guidance"/>
        <w:keepNext/>
        <w:keepLines/>
      </w:pPr>
    </w:p>
    <w:p w14:paraId="660BB5B8" w14:textId="77777777" w:rsidR="00190BE9" w:rsidRDefault="00190BE9" w:rsidP="00190BE9">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47"/>
        <w:gridCol w:w="750"/>
        <w:gridCol w:w="750"/>
        <w:gridCol w:w="749"/>
        <w:gridCol w:w="749"/>
        <w:gridCol w:w="749"/>
        <w:gridCol w:w="751"/>
        <w:gridCol w:w="749"/>
        <w:gridCol w:w="751"/>
        <w:gridCol w:w="746"/>
        <w:gridCol w:w="755"/>
        <w:gridCol w:w="771"/>
      </w:tblGrid>
      <w:tr w:rsidR="00190BE9" w14:paraId="6DD17FC3" w14:textId="77777777" w:rsidTr="00ED61D2">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6A47304E" w14:textId="77777777" w:rsidR="00190BE9" w:rsidRDefault="00190BE9" w:rsidP="00ED61D2">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814FFB8"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8A31872"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3EDCF1D"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52F757B"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8BAE9BD"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5A5F3BD"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A849212" w14:textId="77777777" w:rsidR="00190BE9" w:rsidRDefault="00190BE9" w:rsidP="00ED61D2">
            <w:pPr>
              <w:keepNext/>
              <w:keepLines/>
              <w:spacing w:after="0"/>
              <w:jc w:val="center"/>
              <w:rPr>
                <w:rFonts w:ascii="Arial" w:eastAsia="MS Mincho"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3AE49268" w14:textId="77777777" w:rsidR="00190BE9" w:rsidRDefault="00190BE9" w:rsidP="00ED61D2">
            <w:pPr>
              <w:keepNext/>
              <w:keepLines/>
              <w:spacing w:after="0"/>
              <w:jc w:val="center"/>
              <w:rPr>
                <w:rFonts w:ascii="Arial" w:eastAsia="MS Mincho"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321A9B12" w14:textId="77777777" w:rsidTr="00ED61D2">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14:paraId="191F4FD5"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14:paraId="614658B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2C78455"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2C8EC4"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76DBF89"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59A570"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22C9C24"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46F04D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199E4D"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BDA9C8E"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B4D059"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FA9D23B"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70F2EA7C"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557AC252" w14:textId="77777777" w:rsidTr="00ED61D2">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41BBDD7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sz="4" w:space="0" w:color="auto"/>
              <w:left w:val="single" w:sz="4" w:space="0" w:color="auto"/>
              <w:bottom w:val="single" w:sz="4" w:space="0" w:color="auto"/>
              <w:right w:val="single" w:sz="4" w:space="0" w:color="auto"/>
            </w:tcBorders>
            <w:vAlign w:val="center"/>
          </w:tcPr>
          <w:p w14:paraId="5F2C664A"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55CFDF9"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B88122D"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E2DFE38"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57E9B2F"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514490A" w14:textId="77777777" w:rsidR="00190BE9" w:rsidRDefault="00190BE9" w:rsidP="00ED61D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6430536"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42BB6C4" w14:textId="77777777" w:rsidR="00190BE9" w:rsidRDefault="00190BE9" w:rsidP="00ED61D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C0F685A" w14:textId="77777777" w:rsidR="00190BE9" w:rsidRDefault="00190BE9" w:rsidP="00ED61D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062314F3" w14:textId="77777777" w:rsidR="00190BE9" w:rsidRDefault="00190BE9" w:rsidP="00ED61D2">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0AE75000" w14:textId="77777777" w:rsidR="00190BE9" w:rsidRDefault="00190BE9" w:rsidP="00ED61D2">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66F4B96F" w14:textId="77777777" w:rsidR="00190BE9" w:rsidRDefault="00190BE9" w:rsidP="00ED61D2">
            <w:pPr>
              <w:keepNext/>
              <w:keepLines/>
              <w:spacing w:after="0"/>
              <w:jc w:val="center"/>
              <w:rPr>
                <w:rFonts w:ascii="Arial" w:hAnsi="Arial" w:cs="Arial"/>
                <w:sz w:val="18"/>
              </w:rPr>
            </w:pPr>
          </w:p>
        </w:tc>
      </w:tr>
      <w:tr w:rsidR="00190BE9" w14:paraId="298CAE60" w14:textId="77777777" w:rsidTr="00ED61D2">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14:paraId="617DAC5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sz="4" w:space="0" w:color="auto"/>
              <w:left w:val="single" w:sz="4" w:space="0" w:color="auto"/>
              <w:bottom w:val="single" w:sz="4" w:space="0" w:color="auto"/>
              <w:right w:val="single" w:sz="4" w:space="0" w:color="auto"/>
            </w:tcBorders>
            <w:vAlign w:val="center"/>
          </w:tcPr>
          <w:p w14:paraId="2D4861D0"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CDD3FDA"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EE77F7C" w14:textId="77777777" w:rsidR="00190BE9" w:rsidRDefault="00190BE9" w:rsidP="00ED61D2">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7212AA76" w14:textId="77777777" w:rsidR="00190BE9" w:rsidRDefault="00190BE9" w:rsidP="00ED61D2">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12258B8"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DB25B65" w14:textId="77777777" w:rsidR="00190BE9" w:rsidRDefault="00190BE9" w:rsidP="00ED61D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E68EF49" w14:textId="77777777" w:rsidR="00190BE9" w:rsidRDefault="00190BE9" w:rsidP="00ED61D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AB082D6" w14:textId="77777777" w:rsidR="00190BE9" w:rsidRDefault="00190BE9" w:rsidP="00ED61D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09811E0" w14:textId="77777777" w:rsidR="00190BE9" w:rsidRDefault="00190BE9" w:rsidP="00ED61D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54F298D0" w14:textId="77777777" w:rsidR="00190BE9" w:rsidRDefault="00190BE9" w:rsidP="00ED61D2">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79DD469D" w14:textId="77777777" w:rsidR="00190BE9" w:rsidRDefault="00190BE9" w:rsidP="00ED61D2">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38EAFA2F" w14:textId="77777777" w:rsidR="00190BE9" w:rsidRDefault="00190BE9" w:rsidP="00ED61D2">
            <w:pPr>
              <w:keepNext/>
              <w:keepLines/>
              <w:spacing w:after="0"/>
              <w:jc w:val="center"/>
              <w:rPr>
                <w:rFonts w:ascii="Arial" w:hAnsi="Arial" w:cs="Arial"/>
                <w:sz w:val="18"/>
              </w:rPr>
            </w:pPr>
          </w:p>
        </w:tc>
      </w:tr>
    </w:tbl>
    <w:p w14:paraId="150A4F6D" w14:textId="77777777" w:rsidR="00190BE9" w:rsidRDefault="00190BE9" w:rsidP="00190BE9"/>
    <w:p w14:paraId="4795C511" w14:textId="77777777" w:rsidR="00190BE9" w:rsidRDefault="00190BE9" w:rsidP="00190BE9">
      <w:pPr>
        <w:pStyle w:val="41"/>
      </w:pPr>
      <w:bookmarkStart w:id="50" w:name="_Toc109047242"/>
      <w:bookmarkStart w:id="51" w:name="_Toc11540"/>
      <w:r>
        <w:t>5.x.1.4</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
      <w:bookmarkEnd w:id="51"/>
    </w:p>
    <w:p w14:paraId="57B5E70E" w14:textId="24C12508" w:rsidR="00190BE9" w:rsidRDefault="00190BE9" w:rsidP="00190BE9">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del w:id="52" w:author="ZTE-Ma Zhifeng" w:date="2022-09-25T18:16:00Z">
        <w:r w:rsidDel="006B36F8">
          <w:rPr>
            <w:rFonts w:eastAsia="Times New Roman" w:hint="eastAsia"/>
            <w:color w:val="FF0000"/>
            <w:lang w:eastAsia="zh-TW"/>
          </w:rPr>
          <w:delText xml:space="preserve">17 </w:delText>
        </w:r>
      </w:del>
      <w:ins w:id="53" w:author="ZTE-Ma Zhifeng" w:date="2022-09-25T18:16:00Z">
        <w:r w:rsidR="006B36F8">
          <w:rPr>
            <w:rFonts w:eastAsia="Times New Roman" w:hint="eastAsia"/>
            <w:color w:val="FF0000"/>
            <w:lang w:eastAsia="zh-TW"/>
          </w:rPr>
          <w:t>1</w:t>
        </w:r>
        <w:r w:rsidR="006B36F8">
          <w:rPr>
            <w:rFonts w:eastAsia="Times New Roman"/>
            <w:color w:val="FF0000"/>
            <w:lang w:eastAsia="zh-TW"/>
          </w:rPr>
          <w:t>8</w:t>
        </w:r>
        <w:r w:rsidR="006B36F8">
          <w:rPr>
            <w:rFonts w:eastAsia="Times New Roman" w:hint="eastAsia"/>
            <w:color w:val="FF0000"/>
            <w:lang w:eastAsia="zh-TW"/>
          </w:rPr>
          <w:t xml:space="preserve"> </w:t>
        </w:r>
      </w:ins>
      <w:r>
        <w:rPr>
          <w:rFonts w:eastAsia="Times New Roman" w:hint="eastAsia"/>
          <w:color w:val="FF0000"/>
          <w:lang w:eastAsia="zh-TW"/>
        </w:rPr>
        <w:t>38.101-</w:t>
      </w:r>
      <w:r>
        <w:rPr>
          <w:rFonts w:hint="eastAsia"/>
          <w:color w:val="FF0000"/>
          <w:lang w:val="en-US" w:eastAsia="zh-CN"/>
        </w:rPr>
        <w:t>1</w:t>
      </w:r>
      <w:del w:id="54" w:author="ZTE-Ma Zhifeng" w:date="2022-09-25T18:17:00Z">
        <w:r w:rsidDel="006B36F8">
          <w:rPr>
            <w:rFonts w:eastAsia="Times New Roman" w:hint="eastAsia"/>
            <w:color w:val="FF0000"/>
            <w:lang w:eastAsia="zh-TW"/>
          </w:rPr>
          <w:delText>, note that the table format might be changed in Rel.18</w:delText>
        </w:r>
      </w:del>
      <w:r>
        <w:rPr>
          <w:rFonts w:eastAsia="Times New Roman" w:hint="eastAsia"/>
          <w:color w:val="FF0000"/>
          <w:lang w:eastAsia="zh-TW"/>
        </w:rPr>
        <w:t>.</w:t>
      </w:r>
      <w:r>
        <w:rPr>
          <w:rFonts w:eastAsia="Times New Roman" w:hint="eastAsia"/>
          <w:color w:val="FF0000"/>
          <w:lang w:eastAsia="zh-CN"/>
        </w:rPr>
        <w:t xml:space="preserve"> </w:t>
      </w:r>
    </w:p>
    <w:p w14:paraId="786DE1AB" w14:textId="77777777" w:rsidR="00190BE9" w:rsidRDefault="00190BE9" w:rsidP="00190BE9">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A77584E" w14:textId="30200931" w:rsidR="00190BE9" w:rsidRDefault="00190BE9" w:rsidP="00190BE9">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id="55" w:author="ZTE-Ma Zhifeng" w:date="2022-09-25T18:14:00Z">
        <w:r w:rsidR="00E23311" w:rsidRPr="00EF5447">
          <w:t xml:space="preserve"> due to </w:t>
        </w:r>
      </w:ins>
      <w:ins w:id="56" w:author="ZTE-Ma Zhifeng" w:date="2022-09-25T22:14:00Z">
        <w:r w:rsidR="00C42D95">
          <w:t>NR CA</w:t>
        </w:r>
      </w:ins>
      <w:ins w:id="57" w:author="ZTE-Ma Zhifeng" w:date="2022-09-25T18:14:00Z">
        <w:r w:rsidR="00E23311">
          <w:t xml:space="preserve"> </w:t>
        </w:r>
        <w:r w:rsidR="00E23311" w:rsidRPr="00EF5447">
          <w:t>(two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8" w:author="ZTE-Ma Zhifeng" w:date="2022-09-25T22:19:00Z">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5"/>
        <w:gridCol w:w="801"/>
        <w:gridCol w:w="1248"/>
        <w:gridCol w:w="1704"/>
        <w:gridCol w:w="636"/>
        <w:gridCol w:w="2316"/>
        <w:tblGridChange w:id="59">
          <w:tblGrid>
            <w:gridCol w:w="1535"/>
            <w:gridCol w:w="801"/>
            <w:gridCol w:w="1248"/>
            <w:gridCol w:w="1704"/>
            <w:gridCol w:w="636"/>
            <w:gridCol w:w="2316"/>
          </w:tblGrid>
        </w:tblGridChange>
      </w:tblGrid>
      <w:tr w:rsidR="00190BE9" w:rsidDel="006557F5" w14:paraId="321B86BD" w14:textId="40740582" w:rsidTr="006557F5">
        <w:trPr>
          <w:gridAfter w:val="1"/>
          <w:wAfter w:w="2316" w:type="dxa"/>
          <w:tblHeader/>
          <w:jc w:val="center"/>
          <w:del w:id="60" w:author="ZTE-Ma Zhifeng" w:date="2022-09-25T22:19:00Z"/>
          <w:trPrChange w:id="61" w:author="ZTE-Ma Zhifeng" w:date="2022-09-25T22:19:00Z">
            <w:trPr>
              <w:gridAfter w:val="1"/>
              <w:tblHeader/>
              <w:jc w:val="center"/>
            </w:trPr>
          </w:trPrChange>
        </w:trPr>
        <w:tc>
          <w:tcPr>
            <w:tcW w:w="1535" w:type="dxa"/>
            <w:tcBorders>
              <w:top w:val="single" w:sz="4" w:space="0" w:color="auto"/>
              <w:left w:val="single" w:sz="4" w:space="0" w:color="auto"/>
              <w:bottom w:val="single" w:sz="4" w:space="0" w:color="auto"/>
              <w:right w:val="single" w:sz="4" w:space="0" w:color="auto"/>
            </w:tcBorders>
            <w:vAlign w:val="center"/>
            <w:tcPrChange w:id="62" w:author="ZTE-Ma Zhifeng" w:date="2022-09-25T22:19:00Z">
              <w:tcPr>
                <w:tcW w:w="1535" w:type="dxa"/>
                <w:tcBorders>
                  <w:top w:val="single" w:sz="4" w:space="0" w:color="auto"/>
                  <w:left w:val="single" w:sz="4" w:space="0" w:color="auto"/>
                  <w:bottom w:val="single" w:sz="4" w:space="0" w:color="auto"/>
                  <w:right w:val="single" w:sz="4" w:space="0" w:color="auto"/>
                </w:tcBorders>
                <w:vAlign w:val="center"/>
              </w:tcPr>
            </w:tcPrChange>
          </w:tcPr>
          <w:p w14:paraId="3F83737D" w14:textId="7585EE2A" w:rsidR="00190BE9" w:rsidDel="006557F5" w:rsidRDefault="00190BE9" w:rsidP="00ED61D2">
            <w:pPr>
              <w:pStyle w:val="TAH"/>
              <w:rPr>
                <w:del w:id="63" w:author="ZTE-Ma Zhifeng" w:date="2022-09-25T22:19:00Z"/>
                <w:rFonts w:eastAsia="Malgun Gothic" w:cs="Arial"/>
              </w:rPr>
            </w:pPr>
            <w:del w:id="64" w:author="ZTE-Ma Zhifeng" w:date="2022-09-25T22:19:00Z">
              <w:r w:rsidDel="006557F5">
                <w:rPr>
                  <w:rFonts w:eastAsia="Malgun Gothic" w:cs="Arial"/>
                </w:rPr>
                <w:delText xml:space="preserve">Inter-band </w:delText>
              </w:r>
              <w:r w:rsidDel="006557F5">
                <w:rPr>
                  <w:rFonts w:eastAsia="Malgun Gothic" w:cs="Arial"/>
                  <w:lang w:val="en-US" w:eastAsia="zh-CN"/>
                </w:rPr>
                <w:delText>CA</w:delText>
              </w:r>
              <w:r w:rsidDel="006557F5">
                <w:rPr>
                  <w:rFonts w:eastAsia="Malgun Gothic" w:cs="Arial"/>
                </w:rP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Change w:id="65" w:author="ZTE-Ma Zhifeng" w:date="2022-09-25T22:19: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30F2635E" w14:textId="2E0EB4B9" w:rsidR="00190BE9" w:rsidDel="006557F5" w:rsidRDefault="00190BE9" w:rsidP="00ED61D2">
            <w:pPr>
              <w:pStyle w:val="TAH"/>
              <w:rPr>
                <w:del w:id="66" w:author="ZTE-Ma Zhifeng" w:date="2022-09-25T22:19:00Z"/>
                <w:rFonts w:eastAsia="Malgun Gothic" w:cs="Arial"/>
              </w:rPr>
            </w:pPr>
            <w:del w:id="67" w:author="ZTE-Ma Zhifeng" w:date="2022-09-25T22:19:00Z">
              <w:r w:rsidDel="006557F5">
                <w:rPr>
                  <w:rFonts w:eastAsia="Malgun Gothic" w:cs="Arial"/>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tcPrChange w:id="68" w:author="ZTE-Ma Zhifeng" w:date="2022-09-25T22:19: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5DDAE8A2" w14:textId="7D765A52" w:rsidR="00190BE9" w:rsidDel="006557F5" w:rsidRDefault="00190BE9" w:rsidP="00ED61D2">
            <w:pPr>
              <w:pStyle w:val="TAH"/>
              <w:rPr>
                <w:del w:id="69" w:author="ZTE-Ma Zhifeng" w:date="2022-09-25T22:19:00Z"/>
                <w:rFonts w:eastAsia="Malgun Gothic" w:cs="Arial"/>
              </w:rPr>
            </w:pPr>
            <w:del w:id="70" w:author="ZTE-Ma Zhifeng" w:date="2022-09-25T22:19:00Z">
              <w:r w:rsidDel="006557F5">
                <w:rPr>
                  <w:rFonts w:eastAsia="Malgun Gothic" w:cs="Arial"/>
                </w:rPr>
                <w:delText>ΔT</w:delText>
              </w:r>
              <w:r w:rsidDel="006557F5">
                <w:rPr>
                  <w:rFonts w:eastAsia="Malgun Gothic" w:cs="Arial"/>
                  <w:vertAlign w:val="subscript"/>
                </w:rPr>
                <w:delText>IB,c</w:delText>
              </w:r>
              <w:r w:rsidDel="006557F5">
                <w:rPr>
                  <w:rFonts w:eastAsia="Malgun Gothic" w:cs="Arial"/>
                </w:rPr>
                <w:delText xml:space="preserve"> [dB]</w:delText>
              </w:r>
            </w:del>
          </w:p>
        </w:tc>
      </w:tr>
      <w:tr w:rsidR="00190BE9" w:rsidDel="006557F5" w14:paraId="7865592A" w14:textId="56012127" w:rsidTr="006557F5">
        <w:trPr>
          <w:gridAfter w:val="1"/>
          <w:wAfter w:w="2316" w:type="dxa"/>
          <w:jc w:val="center"/>
          <w:del w:id="71" w:author="ZTE-Ma Zhifeng" w:date="2022-09-25T22:19:00Z"/>
          <w:trPrChange w:id="72" w:author="ZTE-Ma Zhifeng" w:date="2022-09-25T22:19:00Z">
            <w:trPr>
              <w:gridAfter w:val="1"/>
              <w:jc w:val="center"/>
            </w:trPr>
          </w:trPrChange>
        </w:trPr>
        <w:tc>
          <w:tcPr>
            <w:tcW w:w="1535" w:type="dxa"/>
            <w:tcBorders>
              <w:top w:val="single" w:sz="4" w:space="0" w:color="auto"/>
              <w:left w:val="single" w:sz="4" w:space="0" w:color="auto"/>
              <w:bottom w:val="nil"/>
              <w:right w:val="single" w:sz="4" w:space="0" w:color="auto"/>
            </w:tcBorders>
            <w:vAlign w:val="center"/>
            <w:tcPrChange w:id="73" w:author="ZTE-Ma Zhifeng" w:date="2022-09-25T22:19:00Z">
              <w:tcPr>
                <w:tcW w:w="1535" w:type="dxa"/>
                <w:tcBorders>
                  <w:top w:val="single" w:sz="4" w:space="0" w:color="auto"/>
                  <w:left w:val="single" w:sz="4" w:space="0" w:color="auto"/>
                  <w:bottom w:val="nil"/>
                  <w:right w:val="single" w:sz="4" w:space="0" w:color="auto"/>
                </w:tcBorders>
                <w:vAlign w:val="center"/>
              </w:tcPr>
            </w:tcPrChange>
          </w:tcPr>
          <w:p w14:paraId="650CCC1C" w14:textId="26F2DD7B" w:rsidR="00190BE9" w:rsidDel="006557F5" w:rsidRDefault="00190BE9" w:rsidP="00ED61D2">
            <w:pPr>
              <w:keepNext/>
              <w:keepLines/>
              <w:spacing w:after="0"/>
              <w:jc w:val="center"/>
              <w:rPr>
                <w:del w:id="74" w:author="ZTE-Ma Zhifeng" w:date="2022-09-25T22:19:00Z"/>
                <w:rFonts w:ascii="Arial" w:hAnsi="Arial" w:cs="Arial"/>
                <w:sz w:val="18"/>
              </w:rPr>
            </w:pPr>
            <w:del w:id="75" w:author="ZTE-Ma Zhifeng" w:date="2022-09-25T22:19:00Z">
              <w:r w:rsidDel="006557F5">
                <w:rPr>
                  <w:rFonts w:ascii="Arial" w:hAnsi="Arial" w:cs="Arial"/>
                  <w:sz w:val="18"/>
                  <w:lang w:val="en-US" w:eastAsia="zh-CN"/>
                </w:rPr>
                <w:delText>CA</w:delText>
              </w:r>
              <w:r w:rsidDel="006557F5">
                <w:rPr>
                  <w:rFonts w:ascii="Arial" w:hAnsi="Arial" w:cs="Arial"/>
                  <w:sz w:val="18"/>
                </w:rPr>
                <w:delText>_</w:delText>
              </w:r>
              <w:r w:rsidDel="006557F5">
                <w:rPr>
                  <w:rFonts w:ascii="Arial" w:hAnsi="Arial" w:cs="Arial"/>
                  <w:sz w:val="18"/>
                  <w:lang w:val="en-US" w:eastAsia="zh-CN"/>
                </w:rPr>
                <w:delText>nX</w:delText>
              </w:r>
              <w:r w:rsidDel="006557F5">
                <w:rPr>
                  <w:rFonts w:ascii="Arial" w:hAnsi="Arial" w:cs="Arial"/>
                  <w:sz w:val="18"/>
                  <w:lang w:eastAsia="ja-JP"/>
                </w:rPr>
                <w:delText>-n</w:delText>
              </w:r>
              <w:r w:rsidDel="006557F5">
                <w:rPr>
                  <w:rFonts w:ascii="Arial" w:hAnsi="Arial" w:cs="Arial"/>
                  <w:sz w:val="18"/>
                  <w:lang w:val="en-US" w:eastAsia="zh-CN"/>
                </w:rPr>
                <w:delText>Y</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Change w:id="76" w:author="ZTE-Ma Zhifeng" w:date="2022-09-25T22:19: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36FF4B01" w14:textId="5D23A914" w:rsidR="00190BE9" w:rsidDel="006557F5" w:rsidRDefault="00190BE9" w:rsidP="00ED61D2">
            <w:pPr>
              <w:keepNext/>
              <w:keepLines/>
              <w:spacing w:after="0"/>
              <w:jc w:val="center"/>
              <w:rPr>
                <w:del w:id="77" w:author="ZTE-Ma Zhifeng" w:date="2022-09-25T22:19:00Z"/>
                <w:rFonts w:ascii="Arial" w:hAnsi="Arial" w:cs="Arial"/>
                <w:sz w:val="18"/>
                <w:lang w:eastAsia="zh-CN"/>
              </w:rPr>
            </w:pPr>
            <w:del w:id="78" w:author="ZTE-Ma Zhifeng" w:date="2022-09-25T22:19:00Z">
              <w:r w:rsidDel="006557F5">
                <w:rPr>
                  <w:rFonts w:ascii="Arial" w:hAnsi="Arial" w:cs="Arial"/>
                  <w:sz w:val="18"/>
                  <w:lang w:val="en-US" w:eastAsia="zh-CN"/>
                </w:rPr>
                <w:delText>nX</w:delText>
              </w:r>
            </w:del>
          </w:p>
        </w:tc>
        <w:tc>
          <w:tcPr>
            <w:tcW w:w="2340" w:type="dxa"/>
            <w:gridSpan w:val="2"/>
            <w:tcBorders>
              <w:top w:val="single" w:sz="4" w:space="0" w:color="auto"/>
              <w:left w:val="single" w:sz="4" w:space="0" w:color="auto"/>
              <w:bottom w:val="single" w:sz="4" w:space="0" w:color="auto"/>
              <w:right w:val="single" w:sz="4" w:space="0" w:color="auto"/>
            </w:tcBorders>
            <w:vAlign w:val="center"/>
            <w:tcPrChange w:id="79" w:author="ZTE-Ma Zhifeng" w:date="2022-09-25T22:19: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7AED305D" w14:textId="3C1A3F74" w:rsidR="00190BE9" w:rsidDel="006557F5" w:rsidRDefault="00190BE9" w:rsidP="00ED61D2">
            <w:pPr>
              <w:keepNext/>
              <w:keepLines/>
              <w:spacing w:after="0"/>
              <w:jc w:val="center"/>
              <w:rPr>
                <w:del w:id="80" w:author="ZTE-Ma Zhifeng" w:date="2022-09-25T22:19:00Z"/>
                <w:rFonts w:ascii="Arial" w:hAnsi="Arial" w:cs="Arial"/>
                <w:sz w:val="18"/>
                <w:lang w:eastAsia="ja-JP"/>
              </w:rPr>
            </w:pPr>
          </w:p>
        </w:tc>
      </w:tr>
      <w:tr w:rsidR="00190BE9" w:rsidDel="006557F5" w14:paraId="7DF0528F" w14:textId="08DBC351" w:rsidTr="006557F5">
        <w:trPr>
          <w:gridAfter w:val="1"/>
          <w:wAfter w:w="2316" w:type="dxa"/>
          <w:jc w:val="center"/>
          <w:del w:id="81" w:author="ZTE-Ma Zhifeng" w:date="2022-09-25T22:19:00Z"/>
          <w:trPrChange w:id="82" w:author="ZTE-Ma Zhifeng" w:date="2022-09-25T22:19:00Z">
            <w:trPr>
              <w:gridAfter w:val="1"/>
              <w:jc w:val="center"/>
            </w:trPr>
          </w:trPrChange>
        </w:trPr>
        <w:tc>
          <w:tcPr>
            <w:tcW w:w="1535" w:type="dxa"/>
            <w:tcBorders>
              <w:top w:val="nil"/>
              <w:left w:val="single" w:sz="4" w:space="0" w:color="auto"/>
              <w:bottom w:val="single" w:sz="4" w:space="0" w:color="auto"/>
              <w:right w:val="single" w:sz="4" w:space="0" w:color="auto"/>
            </w:tcBorders>
            <w:vAlign w:val="center"/>
            <w:tcPrChange w:id="83" w:author="ZTE-Ma Zhifeng" w:date="2022-09-25T22:19:00Z">
              <w:tcPr>
                <w:tcW w:w="1535" w:type="dxa"/>
                <w:tcBorders>
                  <w:top w:val="nil"/>
                  <w:left w:val="single" w:sz="4" w:space="0" w:color="auto"/>
                  <w:bottom w:val="single" w:sz="4" w:space="0" w:color="auto"/>
                  <w:right w:val="single" w:sz="4" w:space="0" w:color="auto"/>
                </w:tcBorders>
                <w:vAlign w:val="center"/>
              </w:tcPr>
            </w:tcPrChange>
          </w:tcPr>
          <w:p w14:paraId="631AAA59" w14:textId="0461B11C" w:rsidR="00190BE9" w:rsidDel="006557F5" w:rsidRDefault="00190BE9" w:rsidP="00ED61D2">
            <w:pPr>
              <w:keepNext/>
              <w:keepLines/>
              <w:spacing w:after="0"/>
              <w:jc w:val="center"/>
              <w:rPr>
                <w:del w:id="84" w:author="ZTE-Ma Zhifeng" w:date="2022-09-25T22:19: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Change w:id="85" w:author="ZTE-Ma Zhifeng" w:date="2022-09-25T22:19:00Z">
              <w:tcPr>
                <w:tcW w:w="2049" w:type="dxa"/>
                <w:gridSpan w:val="2"/>
                <w:tcBorders>
                  <w:top w:val="single" w:sz="4" w:space="0" w:color="auto"/>
                  <w:left w:val="single" w:sz="4" w:space="0" w:color="auto"/>
                  <w:bottom w:val="single" w:sz="4" w:space="0" w:color="auto"/>
                  <w:right w:val="single" w:sz="4" w:space="0" w:color="auto"/>
                </w:tcBorders>
                <w:vAlign w:val="center"/>
              </w:tcPr>
            </w:tcPrChange>
          </w:tcPr>
          <w:p w14:paraId="11060F8C" w14:textId="6FCDFC50" w:rsidR="00190BE9" w:rsidDel="006557F5" w:rsidRDefault="00190BE9" w:rsidP="00ED61D2">
            <w:pPr>
              <w:keepNext/>
              <w:keepLines/>
              <w:spacing w:after="0"/>
              <w:jc w:val="center"/>
              <w:rPr>
                <w:del w:id="86" w:author="ZTE-Ma Zhifeng" w:date="2022-09-25T22:19:00Z"/>
                <w:rFonts w:ascii="Arial" w:hAnsi="Arial" w:cs="Arial"/>
                <w:sz w:val="18"/>
                <w:lang w:eastAsia="ja-JP"/>
              </w:rPr>
            </w:pPr>
            <w:del w:id="87" w:author="ZTE-Ma Zhifeng" w:date="2022-09-25T22:19:00Z">
              <w:r w:rsidDel="006557F5">
                <w:rPr>
                  <w:rFonts w:ascii="Arial" w:hAnsi="Arial" w:cs="Arial"/>
                  <w:sz w:val="18"/>
                  <w:lang w:eastAsia="ja-JP"/>
                </w:rPr>
                <w:delText>n</w:delText>
              </w:r>
              <w:r w:rsidDel="006557F5">
                <w:rPr>
                  <w:rFonts w:ascii="Arial" w:hAnsi="Arial" w:cs="Arial"/>
                  <w:sz w:val="18"/>
                  <w:lang w:val="en-US" w:eastAsia="zh-CN"/>
                </w:rPr>
                <w:delText>Y</w:delText>
              </w:r>
            </w:del>
          </w:p>
        </w:tc>
        <w:tc>
          <w:tcPr>
            <w:tcW w:w="2340" w:type="dxa"/>
            <w:gridSpan w:val="2"/>
            <w:tcBorders>
              <w:top w:val="single" w:sz="4" w:space="0" w:color="auto"/>
              <w:left w:val="single" w:sz="4" w:space="0" w:color="auto"/>
              <w:bottom w:val="single" w:sz="4" w:space="0" w:color="auto"/>
              <w:right w:val="single" w:sz="4" w:space="0" w:color="auto"/>
            </w:tcBorders>
            <w:vAlign w:val="center"/>
            <w:tcPrChange w:id="88" w:author="ZTE-Ma Zhifeng" w:date="2022-09-25T22:19: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308F20F6" w14:textId="4C558BA9" w:rsidR="00190BE9" w:rsidDel="006557F5" w:rsidRDefault="00190BE9" w:rsidP="00ED61D2">
            <w:pPr>
              <w:keepNext/>
              <w:keepLines/>
              <w:spacing w:after="0"/>
              <w:jc w:val="center"/>
              <w:rPr>
                <w:del w:id="89" w:author="ZTE-Ma Zhifeng" w:date="2022-09-25T22:19:00Z"/>
                <w:rFonts w:ascii="Arial" w:hAnsi="Arial" w:cs="Arial"/>
                <w:sz w:val="18"/>
              </w:rPr>
            </w:pPr>
          </w:p>
        </w:tc>
      </w:tr>
      <w:tr w:rsidR="006557F5" w14:paraId="6BBE120C" w14:textId="77777777" w:rsidTr="006557F5">
        <w:tblPrEx>
          <w:tblCellMar>
            <w:left w:w="108" w:type="dxa"/>
          </w:tblCellMar>
          <w:tblPrExChange w:id="90" w:author="ZTE-Ma Zhifeng" w:date="2022-09-25T22:19:00Z">
            <w:tblPrEx>
              <w:tblW w:w="0" w:type="auto"/>
              <w:tblCellMar>
                <w:left w:w="108" w:type="dxa"/>
              </w:tblCellMar>
            </w:tblPrEx>
          </w:tblPrExChange>
        </w:tblPrEx>
        <w:trPr>
          <w:jc w:val="center"/>
          <w:ins w:id="91" w:author="ZTE-Ma Zhifeng" w:date="2022-09-25T22:18:00Z"/>
          <w:trPrChange w:id="92" w:author="ZTE-Ma Zhifeng" w:date="2022-09-25T22:19:00Z">
            <w:trPr>
              <w:jc w:val="center"/>
            </w:trPr>
          </w:trPrChange>
        </w:trPr>
        <w:tc>
          <w:tcPr>
            <w:tcW w:w="2336" w:type="dxa"/>
            <w:gridSpan w:val="2"/>
            <w:vMerge w:val="restart"/>
            <w:tcPrChange w:id="93" w:author="ZTE-Ma Zhifeng" w:date="2022-09-25T22:19:00Z">
              <w:tcPr>
                <w:tcW w:w="2336" w:type="dxa"/>
                <w:gridSpan w:val="2"/>
                <w:vMerge w:val="restart"/>
              </w:tcPr>
            </w:tcPrChange>
          </w:tcPr>
          <w:p w14:paraId="3B1B5B89" w14:textId="77777777" w:rsidR="006557F5" w:rsidRDefault="006557F5" w:rsidP="008F7447">
            <w:pPr>
              <w:pStyle w:val="TAH"/>
              <w:spacing w:line="260" w:lineRule="auto"/>
              <w:rPr>
                <w:ins w:id="94" w:author="ZTE-Ma Zhifeng" w:date="2022-09-25T22:18:00Z"/>
              </w:rPr>
            </w:pPr>
            <w:ins w:id="95" w:author="ZTE-Ma Zhifeng" w:date="2022-09-25T22:18:00Z">
              <w:r>
                <w:t xml:space="preserve">Inter-band </w:t>
              </w:r>
              <w:r>
                <w:rPr>
                  <w:rFonts w:hint="eastAsia"/>
                  <w:lang w:eastAsia="zh-CN"/>
                </w:rPr>
                <w:t>CA</w:t>
              </w:r>
              <w:r>
                <w:t xml:space="preserve"> combination</w:t>
              </w:r>
            </w:ins>
          </w:p>
        </w:tc>
        <w:tc>
          <w:tcPr>
            <w:tcW w:w="5904" w:type="dxa"/>
            <w:gridSpan w:val="4"/>
            <w:tcPrChange w:id="96" w:author="ZTE-Ma Zhifeng" w:date="2022-09-25T22:19:00Z">
              <w:tcPr>
                <w:tcW w:w="5904" w:type="dxa"/>
                <w:gridSpan w:val="4"/>
              </w:tcPr>
            </w:tcPrChange>
          </w:tcPr>
          <w:p w14:paraId="23937A0D" w14:textId="53CF7752" w:rsidR="006557F5" w:rsidRDefault="006557F5" w:rsidP="008F7447">
            <w:pPr>
              <w:pStyle w:val="TAH"/>
              <w:spacing w:line="260" w:lineRule="auto"/>
              <w:rPr>
                <w:ins w:id="97" w:author="ZTE-Ma Zhifeng" w:date="2022-09-25T22:18:00Z"/>
              </w:rPr>
            </w:pPr>
            <w:ins w:id="98" w:author="ZTE-Ma Zhifeng" w:date="2022-09-25T22:18: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ins>
            <w:ins w:id="99" w:author="ZTE-Ma Zhifeng" w:date="2022-09-25T23:59:00Z">
              <w:r w:rsidR="00765139">
                <w:rPr>
                  <w:color w:val="000000" w:themeColor="text1"/>
                  <w:vertAlign w:val="superscript"/>
                </w:rPr>
                <w:t>*</w:t>
              </w:r>
            </w:ins>
          </w:p>
        </w:tc>
      </w:tr>
      <w:tr w:rsidR="006557F5" w14:paraId="42AEE27F" w14:textId="77777777" w:rsidTr="006557F5">
        <w:tblPrEx>
          <w:tblCellMar>
            <w:left w:w="108" w:type="dxa"/>
          </w:tblCellMar>
          <w:tblPrExChange w:id="100" w:author="ZTE-Ma Zhifeng" w:date="2022-09-25T22:19:00Z">
            <w:tblPrEx>
              <w:tblW w:w="0" w:type="auto"/>
              <w:tblCellMar>
                <w:left w:w="108" w:type="dxa"/>
              </w:tblCellMar>
            </w:tblPrEx>
          </w:tblPrExChange>
        </w:tblPrEx>
        <w:trPr>
          <w:jc w:val="center"/>
          <w:ins w:id="101" w:author="ZTE-Ma Zhifeng" w:date="2022-09-25T22:18:00Z"/>
          <w:trPrChange w:id="102" w:author="ZTE-Ma Zhifeng" w:date="2022-09-25T22:19:00Z">
            <w:trPr>
              <w:jc w:val="center"/>
            </w:trPr>
          </w:trPrChange>
        </w:trPr>
        <w:tc>
          <w:tcPr>
            <w:tcW w:w="2336" w:type="dxa"/>
            <w:gridSpan w:val="2"/>
            <w:vMerge/>
            <w:tcBorders>
              <w:bottom w:val="single" w:sz="4" w:space="0" w:color="auto"/>
            </w:tcBorders>
            <w:tcPrChange w:id="103" w:author="ZTE-Ma Zhifeng" w:date="2022-09-25T22:19:00Z">
              <w:tcPr>
                <w:tcW w:w="2336" w:type="dxa"/>
                <w:gridSpan w:val="2"/>
                <w:vMerge/>
                <w:tcBorders>
                  <w:bottom w:val="single" w:sz="4" w:space="0" w:color="auto"/>
                </w:tcBorders>
              </w:tcPr>
            </w:tcPrChange>
          </w:tcPr>
          <w:p w14:paraId="75C74194" w14:textId="77777777" w:rsidR="006557F5" w:rsidRDefault="006557F5" w:rsidP="008F7447">
            <w:pPr>
              <w:pStyle w:val="TAH"/>
              <w:spacing w:line="260" w:lineRule="auto"/>
              <w:rPr>
                <w:ins w:id="104" w:author="ZTE-Ma Zhifeng" w:date="2022-09-25T22:18:00Z"/>
              </w:rPr>
            </w:pPr>
          </w:p>
        </w:tc>
        <w:tc>
          <w:tcPr>
            <w:tcW w:w="5904" w:type="dxa"/>
            <w:gridSpan w:val="4"/>
            <w:tcPrChange w:id="105" w:author="ZTE-Ma Zhifeng" w:date="2022-09-25T22:19:00Z">
              <w:tcPr>
                <w:tcW w:w="5904" w:type="dxa"/>
                <w:gridSpan w:val="4"/>
              </w:tcPr>
            </w:tcPrChange>
          </w:tcPr>
          <w:p w14:paraId="782BC844" w14:textId="09DE3886" w:rsidR="006557F5" w:rsidRDefault="006557F5" w:rsidP="008F7447">
            <w:pPr>
              <w:pStyle w:val="TAH"/>
              <w:spacing w:line="260" w:lineRule="auto"/>
              <w:rPr>
                <w:ins w:id="106" w:author="ZTE-Ma Zhifeng" w:date="2022-09-25T22:18:00Z"/>
              </w:rPr>
            </w:pPr>
            <w:ins w:id="107" w:author="ZTE-Ma Zhifeng" w:date="2022-09-25T22:18:00Z">
              <w:r w:rsidRPr="00DC3AC9">
                <w:rPr>
                  <w:rFonts w:hint="eastAsia"/>
                  <w:color w:val="000000" w:themeColor="text1"/>
                </w:rPr>
                <w:t>C</w:t>
              </w:r>
              <w:r w:rsidRPr="00DC3AC9">
                <w:rPr>
                  <w:color w:val="000000" w:themeColor="text1"/>
                </w:rPr>
                <w:t>omponent band in order of bands in configuration</w:t>
              </w:r>
            </w:ins>
            <w:ins w:id="108" w:author="ZTE-Ma Zhifeng" w:date="2022-09-26T00:00:00Z">
              <w:r w:rsidR="00765139">
                <w:rPr>
                  <w:color w:val="000000" w:themeColor="text1"/>
                  <w:vertAlign w:val="superscript"/>
                </w:rPr>
                <w:t>**</w:t>
              </w:r>
            </w:ins>
          </w:p>
        </w:tc>
      </w:tr>
      <w:tr w:rsidR="006557F5" w14:paraId="0F10BB8B" w14:textId="77777777" w:rsidTr="006557F5">
        <w:tblPrEx>
          <w:tblCellMar>
            <w:left w:w="108" w:type="dxa"/>
          </w:tblCellMar>
          <w:tblPrExChange w:id="109" w:author="ZTE-Ma Zhifeng" w:date="2022-09-25T22:19:00Z">
            <w:tblPrEx>
              <w:tblW w:w="0" w:type="auto"/>
              <w:tblCellMar>
                <w:left w:w="108" w:type="dxa"/>
              </w:tblCellMar>
            </w:tblPrEx>
          </w:tblPrExChange>
        </w:tblPrEx>
        <w:trPr>
          <w:jc w:val="center"/>
          <w:ins w:id="110" w:author="ZTE-Ma Zhifeng" w:date="2022-09-25T22:18:00Z"/>
          <w:trPrChange w:id="111" w:author="ZTE-Ma Zhifeng" w:date="2022-09-25T22:19:00Z">
            <w:trPr>
              <w:jc w:val="center"/>
            </w:trPr>
          </w:trPrChange>
        </w:trPr>
        <w:tc>
          <w:tcPr>
            <w:tcW w:w="2336" w:type="dxa"/>
            <w:gridSpan w:val="2"/>
            <w:shd w:val="clear" w:color="auto" w:fill="auto"/>
            <w:vAlign w:val="center"/>
            <w:tcPrChange w:id="112" w:author="ZTE-Ma Zhifeng" w:date="2022-09-25T22:19:00Z">
              <w:tcPr>
                <w:tcW w:w="2336" w:type="dxa"/>
                <w:gridSpan w:val="2"/>
                <w:tcBorders>
                  <w:bottom w:val="single" w:sz="4" w:space="0" w:color="auto"/>
                </w:tcBorders>
                <w:shd w:val="clear" w:color="auto" w:fill="auto"/>
                <w:vAlign w:val="center"/>
              </w:tcPr>
            </w:tcPrChange>
          </w:tcPr>
          <w:p w14:paraId="4A33FD79" w14:textId="3B6324A8" w:rsidR="006557F5" w:rsidRDefault="006557F5" w:rsidP="008F7447">
            <w:pPr>
              <w:pStyle w:val="TAC"/>
              <w:spacing w:line="260" w:lineRule="auto"/>
              <w:rPr>
                <w:ins w:id="113" w:author="ZTE-Ma Zhifeng" w:date="2022-09-25T22:18:00Z"/>
                <w:lang w:val="en-US" w:eastAsia="zh-CN"/>
              </w:rPr>
            </w:pPr>
            <w:ins w:id="114" w:author="ZTE-Ma Zhifeng" w:date="2022-09-25T22:18:00Z">
              <w:r>
                <w:rPr>
                  <w:lang w:val="en-US"/>
                </w:rPr>
                <w:t>CA_n</w:t>
              </w:r>
            </w:ins>
            <w:ins w:id="115" w:author="ZTE-Ma Zhifeng" w:date="2022-09-25T22:22:00Z">
              <w:r>
                <w:rPr>
                  <w:lang w:val="en-US"/>
                </w:rPr>
                <w:t>X</w:t>
              </w:r>
            </w:ins>
            <w:ins w:id="116" w:author="ZTE-Ma Zhifeng" w:date="2022-09-25T22:18:00Z">
              <w:r>
                <w:rPr>
                  <w:lang w:val="en-US"/>
                </w:rPr>
                <w:t>-n</w:t>
              </w:r>
            </w:ins>
            <w:ins w:id="117" w:author="ZTE-Ma Zhifeng" w:date="2022-09-25T22:22:00Z">
              <w:r>
                <w:rPr>
                  <w:lang w:val="en-US"/>
                </w:rPr>
                <w:t>Y</w:t>
              </w:r>
            </w:ins>
          </w:p>
        </w:tc>
        <w:tc>
          <w:tcPr>
            <w:tcW w:w="2952" w:type="dxa"/>
            <w:gridSpan w:val="2"/>
            <w:vAlign w:val="center"/>
            <w:tcPrChange w:id="118" w:author="ZTE-Ma Zhifeng" w:date="2022-09-25T22:19:00Z">
              <w:tcPr>
                <w:tcW w:w="2952" w:type="dxa"/>
                <w:gridSpan w:val="2"/>
                <w:vAlign w:val="center"/>
              </w:tcPr>
            </w:tcPrChange>
          </w:tcPr>
          <w:p w14:paraId="478FF4E8" w14:textId="21E4AF66" w:rsidR="006557F5" w:rsidRDefault="006557F5" w:rsidP="008F7447">
            <w:pPr>
              <w:pStyle w:val="TAC"/>
              <w:spacing w:line="260" w:lineRule="auto"/>
              <w:rPr>
                <w:ins w:id="119" w:author="ZTE-Ma Zhifeng" w:date="2022-09-25T22:18:00Z"/>
                <w:lang w:val="en-US" w:eastAsia="zh-CN"/>
              </w:rPr>
            </w:pPr>
          </w:p>
        </w:tc>
        <w:tc>
          <w:tcPr>
            <w:tcW w:w="2952" w:type="dxa"/>
            <w:gridSpan w:val="2"/>
            <w:vAlign w:val="center"/>
            <w:tcPrChange w:id="120" w:author="ZTE-Ma Zhifeng" w:date="2022-09-25T22:19:00Z">
              <w:tcPr>
                <w:tcW w:w="2952" w:type="dxa"/>
                <w:gridSpan w:val="2"/>
                <w:vAlign w:val="center"/>
              </w:tcPr>
            </w:tcPrChange>
          </w:tcPr>
          <w:p w14:paraId="78B33BF9" w14:textId="706219CD" w:rsidR="006557F5" w:rsidRDefault="006557F5" w:rsidP="008F7447">
            <w:pPr>
              <w:pStyle w:val="TAC"/>
              <w:spacing w:line="260" w:lineRule="auto"/>
              <w:rPr>
                <w:ins w:id="121" w:author="ZTE-Ma Zhifeng" w:date="2022-09-25T22:18:00Z"/>
                <w:lang w:val="en-US" w:eastAsia="zh-CN"/>
              </w:rPr>
            </w:pPr>
          </w:p>
        </w:tc>
      </w:tr>
      <w:tr w:rsidR="006557F5" w14:paraId="0696E681" w14:textId="77777777" w:rsidTr="006557F5">
        <w:tblPrEx>
          <w:tblCellMar>
            <w:left w:w="108" w:type="dxa"/>
          </w:tblCellMar>
          <w:tblPrExChange w:id="122" w:author="ZTE-Ma Zhifeng" w:date="2022-09-25T22:19:00Z">
            <w:tblPrEx>
              <w:tblW w:w="0" w:type="auto"/>
              <w:tblCellMar>
                <w:left w:w="108" w:type="dxa"/>
              </w:tblCellMar>
            </w:tblPrEx>
          </w:tblPrExChange>
        </w:tblPrEx>
        <w:trPr>
          <w:jc w:val="center"/>
          <w:ins w:id="123" w:author="ZTE-Ma Zhifeng" w:date="2022-09-25T22:18:00Z"/>
          <w:trPrChange w:id="124" w:author="ZTE-Ma Zhifeng" w:date="2022-09-25T22:19:00Z">
            <w:trPr>
              <w:jc w:val="center"/>
            </w:trPr>
          </w:trPrChange>
        </w:trPr>
        <w:tc>
          <w:tcPr>
            <w:tcW w:w="8240" w:type="dxa"/>
            <w:gridSpan w:val="6"/>
            <w:tcBorders>
              <w:bottom w:val="single" w:sz="4" w:space="0" w:color="auto"/>
            </w:tcBorders>
            <w:shd w:val="clear" w:color="auto" w:fill="auto"/>
            <w:vAlign w:val="center"/>
            <w:tcPrChange w:id="125" w:author="ZTE-Ma Zhifeng" w:date="2022-09-25T22:19:00Z">
              <w:tcPr>
                <w:tcW w:w="8240" w:type="dxa"/>
                <w:gridSpan w:val="6"/>
                <w:tcBorders>
                  <w:bottom w:val="single" w:sz="4" w:space="0" w:color="auto"/>
                </w:tcBorders>
                <w:shd w:val="clear" w:color="auto" w:fill="auto"/>
                <w:vAlign w:val="center"/>
              </w:tcPr>
            </w:tcPrChange>
          </w:tcPr>
          <w:p w14:paraId="178106C6" w14:textId="59548520" w:rsidR="006557F5" w:rsidRPr="00BC3850" w:rsidRDefault="00765139" w:rsidP="006557F5">
            <w:pPr>
              <w:keepNext/>
              <w:keepLines/>
              <w:spacing w:after="0"/>
              <w:ind w:left="851" w:hanging="851"/>
              <w:rPr>
                <w:ins w:id="126" w:author="ZTE-Ma Zhifeng" w:date="2022-09-25T22:18:00Z"/>
                <w:rFonts w:ascii="Arial" w:hAnsi="Arial"/>
                <w:sz w:val="18"/>
                <w:lang w:eastAsia="ja-JP"/>
                <w:rPrChange w:id="127" w:author="ZTE-Ma Zhifeng" w:date="2022-07-28T14:48:00Z">
                  <w:rPr>
                    <w:ins w:id="128" w:author="ZTE-Ma Zhifeng" w:date="2022-09-25T22:18:00Z"/>
                    <w:rFonts w:ascii="Arial" w:hAnsi="Arial"/>
                    <w:kern w:val="2"/>
                    <w:sz w:val="18"/>
                    <w:szCs w:val="18"/>
                    <w:lang w:eastAsia="zh-CN"/>
                  </w:rPr>
                </w:rPrChange>
              </w:rPr>
            </w:pPr>
            <w:ins w:id="129" w:author="ZTE-Ma Zhifeng" w:date="2022-09-25T22:18:00Z">
              <w:r w:rsidRPr="00765139">
                <w:rPr>
                  <w:rFonts w:ascii="Arial" w:hAnsi="Arial"/>
                  <w:sz w:val="18"/>
                  <w:lang w:eastAsia="ja-JP"/>
                </w:rPr>
                <w:t xml:space="preserve">NOTE </w:t>
              </w:r>
            </w:ins>
            <w:ins w:id="130" w:author="ZTE-Ma Zhifeng" w:date="2022-09-26T00:00:00Z">
              <w:r>
                <w:rPr>
                  <w:rFonts w:ascii="Arial" w:hAnsi="Arial"/>
                  <w:sz w:val="18"/>
                  <w:vertAlign w:val="superscript"/>
                  <w:lang w:eastAsia="ja-JP"/>
                </w:rPr>
                <w:t>*</w:t>
              </w:r>
            </w:ins>
            <w:ins w:id="131" w:author="ZTE-Ma Zhifeng" w:date="2022-09-25T22:18:00Z">
              <w:r w:rsidR="006557F5" w:rsidRPr="00BC3850">
                <w:rPr>
                  <w:rFonts w:ascii="Arial" w:hAnsi="Arial"/>
                  <w:sz w:val="18"/>
                  <w:lang w:eastAsia="ja-JP"/>
                  <w:rPrChange w:id="132" w:author="ZTE-Ma Zhifeng" w:date="2022-07-28T14:48:00Z">
                    <w:rPr>
                      <w:rFonts w:ascii="Arial" w:hAnsi="Arial"/>
                      <w:sz w:val="18"/>
                      <w:szCs w:val="18"/>
                    </w:rPr>
                  </w:rPrChange>
                </w:rPr>
                <w:t>:</w:t>
              </w:r>
              <w:r w:rsidR="006557F5" w:rsidRPr="00BC3850">
                <w:rPr>
                  <w:rFonts w:ascii="Arial" w:hAnsi="Arial"/>
                  <w:sz w:val="18"/>
                  <w:lang w:eastAsia="ja-JP"/>
                  <w:rPrChange w:id="133" w:author="ZTE-Ma Zhifeng" w:date="2022-07-28T14:48:00Z">
                    <w:rPr>
                      <w:rFonts w:ascii="Arial" w:hAnsi="Arial"/>
                      <w:sz w:val="18"/>
                      <w:szCs w:val="18"/>
                    </w:rPr>
                  </w:rPrChange>
                </w:rPr>
                <w:tab/>
                <w:t>“-” denotes ΔT</w:t>
              </w:r>
              <w:r w:rsidR="006557F5" w:rsidRPr="00324831">
                <w:rPr>
                  <w:rFonts w:ascii="Arial" w:hAnsi="Arial"/>
                  <w:sz w:val="18"/>
                  <w:vertAlign w:val="subscript"/>
                  <w:lang w:eastAsia="ja-JP"/>
                  <w:rPrChange w:id="134" w:author="ZTE-Ma Zhifeng" w:date="2022-07-28T14:52:00Z">
                    <w:rPr>
                      <w:rFonts w:ascii="Arial" w:hAnsi="Arial"/>
                      <w:kern w:val="2"/>
                      <w:sz w:val="18"/>
                      <w:szCs w:val="18"/>
                      <w:vertAlign w:val="subscript"/>
                      <w:lang w:eastAsia="zh-CN"/>
                    </w:rPr>
                  </w:rPrChange>
                </w:rPr>
                <w:t>IB,c</w:t>
              </w:r>
              <w:r w:rsidR="006557F5" w:rsidRPr="00BC3850">
                <w:rPr>
                  <w:rFonts w:ascii="Arial" w:hAnsi="Arial"/>
                  <w:sz w:val="18"/>
                  <w:lang w:eastAsia="ja-JP"/>
                  <w:rPrChange w:id="135" w:author="ZTE-Ma Zhifeng" w:date="2022-07-28T14:48:00Z">
                    <w:rPr>
                      <w:rFonts w:ascii="Arial" w:hAnsi="Arial"/>
                      <w:kern w:val="2"/>
                      <w:sz w:val="18"/>
                      <w:szCs w:val="18"/>
                      <w:lang w:eastAsia="zh-CN"/>
                    </w:rPr>
                  </w:rPrChange>
                </w:rPr>
                <w:t xml:space="preserve"> = 0.</w:t>
              </w:r>
            </w:ins>
          </w:p>
          <w:p w14:paraId="0D86C742" w14:textId="3C9D8FDE" w:rsidR="006557F5" w:rsidRDefault="00765139">
            <w:pPr>
              <w:pStyle w:val="TAN"/>
              <w:overflowPunct/>
              <w:autoSpaceDE/>
              <w:autoSpaceDN/>
              <w:adjustRightInd/>
              <w:spacing w:line="260" w:lineRule="auto"/>
              <w:textAlignment w:val="auto"/>
              <w:rPr>
                <w:ins w:id="136" w:author="ZTE-Ma Zhifeng" w:date="2022-09-25T22:18:00Z"/>
                <w:lang w:val="en-US"/>
              </w:rPr>
              <w:pPrChange w:id="137" w:author="ZTE-Ma Zhifeng" w:date="2022-09-25T22:19:00Z">
                <w:pPr>
                  <w:pStyle w:val="TAC"/>
                  <w:spacing w:line="260" w:lineRule="auto"/>
                </w:pPr>
              </w:pPrChange>
            </w:pPr>
            <w:ins w:id="138" w:author="ZTE-Ma Zhifeng" w:date="2022-09-25T22:18:00Z">
              <w:r w:rsidRPr="00765139">
                <w:rPr>
                  <w:lang w:eastAsia="ja-JP"/>
                </w:rPr>
                <w:t xml:space="preserve">NOTE </w:t>
              </w:r>
            </w:ins>
            <w:ins w:id="139" w:author="ZTE-Ma Zhifeng" w:date="2022-09-26T00:00:00Z">
              <w:r>
                <w:rPr>
                  <w:vertAlign w:val="superscript"/>
                  <w:lang w:eastAsia="ja-JP"/>
                </w:rPr>
                <w:t>**</w:t>
              </w:r>
            </w:ins>
            <w:ins w:id="140" w:author="ZTE-Ma Zhifeng" w:date="2022-09-25T22:18:00Z">
              <w:r w:rsidR="006557F5" w:rsidRPr="00BC3850">
                <w:rPr>
                  <w:lang w:eastAsia="ja-JP"/>
                  <w:rPrChange w:id="141" w:author="ZTE-Ma Zhifeng" w:date="2022-07-28T14:48:00Z">
                    <w:rPr>
                      <w:szCs w:val="18"/>
                    </w:rPr>
                  </w:rPrChange>
                </w:rPr>
                <w:t>:</w:t>
              </w:r>
              <w:r w:rsidR="006557F5" w:rsidRPr="00BC3850">
                <w:rPr>
                  <w:lang w:eastAsia="ja-JP"/>
                  <w:rPrChange w:id="142" w:author="ZTE-Ma Zhifeng" w:date="2022-07-28T14:48:00Z">
                    <w:rPr>
                      <w:szCs w:val="18"/>
                    </w:rPr>
                  </w:rPrChange>
                </w:rPr>
                <w:tab/>
                <w:t>The component band order in the configuration should be listed by the order of NR band</w:t>
              </w:r>
              <w:r w:rsidR="006557F5" w:rsidRPr="00BC3850">
                <w:rPr>
                  <w:lang w:eastAsia="ja-JP"/>
                  <w:rPrChange w:id="143" w:author="ZTE-Ma Zhifeng" w:date="2022-07-28T14:48:00Z">
                    <w:rPr>
                      <w:szCs w:val="18"/>
                      <w:lang w:eastAsia="zh-CN"/>
                    </w:rPr>
                  </w:rPrChange>
                </w:rPr>
                <w:t>s</w:t>
              </w:r>
              <w:r w:rsidR="006557F5" w:rsidRPr="00324831">
                <w:rPr>
                  <w:lang w:eastAsia="ja-JP"/>
                  <w:rPrChange w:id="144" w:author="ZTE-Ma Zhifeng" w:date="2022-07-28T14:50:00Z">
                    <w:rPr>
                      <w:szCs w:val="18"/>
                      <w:lang w:eastAsia="zh-CN"/>
                    </w:rPr>
                  </w:rPrChange>
                </w:rPr>
                <w:t xml:space="preserve">, such as for </w:t>
              </w:r>
              <w:r w:rsidR="006557F5">
                <w:rPr>
                  <w:lang w:eastAsia="ja-JP"/>
                </w:rPr>
                <w:t>CA</w:t>
              </w:r>
              <w:r w:rsidR="006557F5" w:rsidRPr="00324831">
                <w:rPr>
                  <w:lang w:eastAsia="ja-JP"/>
                  <w:rPrChange w:id="145" w:author="ZTE-Ma Zhifeng" w:date="2022-07-28T14:50:00Z">
                    <w:rPr>
                      <w:lang w:val="sv-SE"/>
                    </w:rPr>
                  </w:rPrChange>
                </w:rPr>
                <w:t>_</w:t>
              </w:r>
              <w:r w:rsidR="006557F5">
                <w:rPr>
                  <w:lang w:eastAsia="ja-JP"/>
                </w:rPr>
                <w:t>n1-n3</w:t>
              </w:r>
              <w:r w:rsidR="006557F5" w:rsidRPr="00324831">
                <w:rPr>
                  <w:lang w:eastAsia="ja-JP"/>
                  <w:rPrChange w:id="146" w:author="ZTE-Ma Zhifeng" w:date="2022-07-28T14:50:00Z">
                    <w:rPr>
                      <w:szCs w:val="18"/>
                      <w:lang w:eastAsia="zh-CN"/>
                    </w:rPr>
                  </w:rPrChange>
                </w:rPr>
                <w:t xml:space="preserve"> the band order from left to right is </w:t>
              </w:r>
              <w:r w:rsidR="006557F5">
                <w:rPr>
                  <w:lang w:eastAsia="ja-JP"/>
                </w:rPr>
                <w:t>n1</w:t>
              </w:r>
              <w:r w:rsidR="006557F5" w:rsidRPr="00324831">
                <w:rPr>
                  <w:lang w:eastAsia="ja-JP"/>
                  <w:rPrChange w:id="147" w:author="ZTE-Ma Zhifeng" w:date="2022-07-28T14:50:00Z">
                    <w:rPr>
                      <w:szCs w:val="18"/>
                      <w:lang w:eastAsia="zh-CN"/>
                    </w:rPr>
                  </w:rPrChange>
                </w:rPr>
                <w:t xml:space="preserve"> and n</w:t>
              </w:r>
              <w:r w:rsidR="006557F5">
                <w:rPr>
                  <w:lang w:eastAsia="ja-JP"/>
                </w:rPr>
                <w:t>3</w:t>
              </w:r>
              <w:r w:rsidR="006557F5" w:rsidRPr="00324831">
                <w:rPr>
                  <w:lang w:eastAsia="ja-JP"/>
                  <w:rPrChange w:id="148" w:author="ZTE-Ma Zhifeng" w:date="2022-07-28T14:50:00Z">
                    <w:rPr>
                      <w:szCs w:val="18"/>
                      <w:lang w:eastAsia="zh-CN"/>
                    </w:rPr>
                  </w:rPrChange>
                </w:rPr>
                <w:t>.</w:t>
              </w:r>
            </w:ins>
          </w:p>
        </w:tc>
      </w:tr>
    </w:tbl>
    <w:p w14:paraId="6585DA7A" w14:textId="77777777" w:rsidR="006557F5" w:rsidRDefault="006557F5" w:rsidP="00190BE9">
      <w:pPr>
        <w:keepNext/>
        <w:keepLines/>
        <w:rPr>
          <w:rFonts w:ascii="Arial" w:hAnsi="Arial" w:cs="Arial"/>
        </w:rPr>
      </w:pPr>
    </w:p>
    <w:p w14:paraId="0C688145" w14:textId="63666FEE" w:rsidR="00190BE9" w:rsidRDefault="00190BE9" w:rsidP="00190BE9">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ins w:id="149" w:author="ZTE-Ma Zhifeng" w:date="2022-09-25T18:14:00Z">
        <w:r w:rsidR="00E23311" w:rsidRPr="00E23311">
          <w:t xml:space="preserve"> </w:t>
        </w:r>
      </w:ins>
      <w:ins w:id="150" w:author="ZTE-Ma Zhifeng" w:date="2022-09-25T22:24:00Z">
        <w:r w:rsidR="006557F5" w:rsidRPr="00EF5447">
          <w:t xml:space="preserve">due to </w:t>
        </w:r>
        <w:r w:rsidR="006557F5">
          <w:t xml:space="preserve">NR CA </w:t>
        </w:r>
        <w:r w:rsidR="006557F5" w:rsidRPr="00EF5447">
          <w:t>(two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1" w:author="ZTE-Ma Zhifeng" w:date="2022-09-25T22:23:00Z">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5"/>
        <w:gridCol w:w="2052"/>
        <w:gridCol w:w="900"/>
        <w:gridCol w:w="1441"/>
        <w:gridCol w:w="1511"/>
        <w:tblGridChange w:id="152">
          <w:tblGrid>
            <w:gridCol w:w="1535"/>
            <w:gridCol w:w="2052"/>
            <w:gridCol w:w="900"/>
            <w:gridCol w:w="1440"/>
            <w:gridCol w:w="1512"/>
          </w:tblGrid>
        </w:tblGridChange>
      </w:tblGrid>
      <w:tr w:rsidR="00190BE9" w:rsidDel="00E23311" w14:paraId="7AA912D8" w14:textId="145740FD" w:rsidTr="006557F5">
        <w:trPr>
          <w:gridAfter w:val="1"/>
          <w:wAfter w:w="1511" w:type="dxa"/>
          <w:tblHeader/>
          <w:jc w:val="center"/>
          <w:del w:id="153" w:author="ZTE-Ma Zhifeng" w:date="2022-09-25T18:15:00Z"/>
          <w:trPrChange w:id="154" w:author="ZTE-Ma Zhifeng" w:date="2022-09-25T22:23:00Z">
            <w:trPr>
              <w:gridAfter w:val="1"/>
              <w:tblHeader/>
              <w:jc w:val="center"/>
            </w:trPr>
          </w:trPrChange>
        </w:trPr>
        <w:tc>
          <w:tcPr>
            <w:tcW w:w="1535" w:type="dxa"/>
            <w:tcBorders>
              <w:top w:val="single" w:sz="4" w:space="0" w:color="auto"/>
              <w:left w:val="single" w:sz="4" w:space="0" w:color="auto"/>
              <w:bottom w:val="single" w:sz="4" w:space="0" w:color="auto"/>
              <w:right w:val="single" w:sz="4" w:space="0" w:color="auto"/>
            </w:tcBorders>
            <w:vAlign w:val="center"/>
            <w:tcPrChange w:id="155" w:author="ZTE-Ma Zhifeng" w:date="2022-09-25T22:23:00Z">
              <w:tcPr>
                <w:tcW w:w="1535" w:type="dxa"/>
                <w:tcBorders>
                  <w:top w:val="single" w:sz="4" w:space="0" w:color="auto"/>
                  <w:left w:val="single" w:sz="4" w:space="0" w:color="auto"/>
                  <w:bottom w:val="single" w:sz="4" w:space="0" w:color="auto"/>
                  <w:right w:val="single" w:sz="4" w:space="0" w:color="auto"/>
                </w:tcBorders>
                <w:vAlign w:val="center"/>
              </w:tcPr>
            </w:tcPrChange>
          </w:tcPr>
          <w:p w14:paraId="2033EB11" w14:textId="6968DE80" w:rsidR="00190BE9" w:rsidDel="00E23311" w:rsidRDefault="00190BE9" w:rsidP="00ED61D2">
            <w:pPr>
              <w:pStyle w:val="TAH"/>
              <w:rPr>
                <w:del w:id="156" w:author="ZTE-Ma Zhifeng" w:date="2022-09-25T18:15:00Z"/>
                <w:rFonts w:eastAsia="Malgun Gothic" w:cs="Arial"/>
              </w:rPr>
            </w:pPr>
            <w:del w:id="157" w:author="ZTE-Ma Zhifeng" w:date="2022-09-25T18:15:00Z">
              <w:r w:rsidDel="00E23311">
                <w:rPr>
                  <w:rFonts w:eastAsia="Malgun Gothic" w:cs="Arial"/>
                </w:rPr>
                <w:delText xml:space="preserve">Inter-band </w:delText>
              </w:r>
              <w:r w:rsidDel="00E23311">
                <w:rPr>
                  <w:rFonts w:eastAsia="Malgun Gothic" w:cs="Arial"/>
                  <w:lang w:val="en-US" w:eastAsia="zh-CN"/>
                </w:rPr>
                <w:delText>CA</w:delText>
              </w:r>
              <w:r w:rsidDel="00E23311">
                <w:rPr>
                  <w:rFonts w:eastAsia="Malgun Gothic" w:cs="Arial"/>
                </w:rPr>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Change w:id="158" w:author="ZTE-Ma Zhifeng" w:date="2022-09-25T22:23:00Z">
              <w:tcPr>
                <w:tcW w:w="2052" w:type="dxa"/>
                <w:tcBorders>
                  <w:top w:val="single" w:sz="4" w:space="0" w:color="auto"/>
                  <w:left w:val="single" w:sz="4" w:space="0" w:color="auto"/>
                  <w:bottom w:val="single" w:sz="4" w:space="0" w:color="auto"/>
                  <w:right w:val="single" w:sz="4" w:space="0" w:color="auto"/>
                </w:tcBorders>
                <w:vAlign w:val="center"/>
              </w:tcPr>
            </w:tcPrChange>
          </w:tcPr>
          <w:p w14:paraId="02CDAB18" w14:textId="772CB48E" w:rsidR="00190BE9" w:rsidDel="00E23311" w:rsidRDefault="00190BE9" w:rsidP="00ED61D2">
            <w:pPr>
              <w:pStyle w:val="TAH"/>
              <w:rPr>
                <w:del w:id="159" w:author="ZTE-Ma Zhifeng" w:date="2022-09-25T18:15:00Z"/>
                <w:rFonts w:eastAsia="Malgun Gothic" w:cs="Arial"/>
              </w:rPr>
            </w:pPr>
            <w:del w:id="160" w:author="ZTE-Ma Zhifeng" w:date="2022-09-25T18:15:00Z">
              <w:r w:rsidDel="00E23311">
                <w:rPr>
                  <w:rFonts w:eastAsia="Malgun Gothic" w:cs="Arial"/>
                </w:rPr>
                <w:delText>NR Band</w:delText>
              </w:r>
            </w:del>
          </w:p>
        </w:tc>
        <w:tc>
          <w:tcPr>
            <w:tcW w:w="2341" w:type="dxa"/>
            <w:gridSpan w:val="2"/>
            <w:tcBorders>
              <w:top w:val="single" w:sz="4" w:space="0" w:color="auto"/>
              <w:left w:val="single" w:sz="4" w:space="0" w:color="auto"/>
              <w:bottom w:val="single" w:sz="4" w:space="0" w:color="auto"/>
              <w:right w:val="single" w:sz="4" w:space="0" w:color="auto"/>
            </w:tcBorders>
            <w:vAlign w:val="center"/>
            <w:tcPrChange w:id="161" w:author="ZTE-Ma Zhifeng" w:date="2022-09-25T22:23: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272968E0" w14:textId="18BFE23F" w:rsidR="00190BE9" w:rsidDel="00E23311" w:rsidRDefault="00190BE9" w:rsidP="00ED61D2">
            <w:pPr>
              <w:pStyle w:val="TAH"/>
              <w:rPr>
                <w:del w:id="162" w:author="ZTE-Ma Zhifeng" w:date="2022-09-25T18:15:00Z"/>
                <w:rFonts w:eastAsia="Malgun Gothic" w:cs="Arial"/>
              </w:rPr>
            </w:pPr>
            <w:del w:id="163" w:author="ZTE-Ma Zhifeng" w:date="2022-09-25T18:15:00Z">
              <w:r w:rsidDel="00E23311">
                <w:rPr>
                  <w:rFonts w:eastAsia="Malgun Gothic" w:cs="Arial"/>
                </w:rPr>
                <w:delText>ΔR</w:delText>
              </w:r>
              <w:r w:rsidDel="00E23311">
                <w:rPr>
                  <w:rFonts w:eastAsia="Malgun Gothic" w:cs="Arial"/>
                  <w:vertAlign w:val="subscript"/>
                </w:rPr>
                <w:delText>IB</w:delText>
              </w:r>
              <w:r w:rsidDel="00E23311">
                <w:rPr>
                  <w:rFonts w:eastAsia="Malgun Gothic" w:cs="Arial"/>
                  <w:vertAlign w:val="subscript"/>
                  <w:lang w:eastAsia="zh-CN"/>
                </w:rPr>
                <w:delText>,c</w:delText>
              </w:r>
              <w:r w:rsidDel="00E23311">
                <w:rPr>
                  <w:rFonts w:eastAsia="Malgun Gothic" w:cs="Arial"/>
                </w:rPr>
                <w:delText xml:space="preserve"> [dB]</w:delText>
              </w:r>
            </w:del>
          </w:p>
        </w:tc>
      </w:tr>
      <w:tr w:rsidR="00190BE9" w:rsidDel="00E23311" w14:paraId="35D16856" w14:textId="697C2890" w:rsidTr="006557F5">
        <w:trPr>
          <w:gridAfter w:val="1"/>
          <w:wAfter w:w="1511" w:type="dxa"/>
          <w:jc w:val="center"/>
          <w:del w:id="164" w:author="ZTE-Ma Zhifeng" w:date="2022-09-25T18:15:00Z"/>
          <w:trPrChange w:id="165" w:author="ZTE-Ma Zhifeng" w:date="2022-09-25T22:23:00Z">
            <w:trPr>
              <w:gridAfter w:val="1"/>
              <w:jc w:val="center"/>
            </w:trPr>
          </w:trPrChange>
        </w:trPr>
        <w:tc>
          <w:tcPr>
            <w:tcW w:w="1535" w:type="dxa"/>
            <w:tcBorders>
              <w:top w:val="single" w:sz="4" w:space="0" w:color="auto"/>
              <w:left w:val="single" w:sz="4" w:space="0" w:color="auto"/>
              <w:bottom w:val="nil"/>
              <w:right w:val="single" w:sz="4" w:space="0" w:color="auto"/>
            </w:tcBorders>
            <w:vAlign w:val="center"/>
            <w:tcPrChange w:id="166" w:author="ZTE-Ma Zhifeng" w:date="2022-09-25T22:23:00Z">
              <w:tcPr>
                <w:tcW w:w="1535" w:type="dxa"/>
                <w:tcBorders>
                  <w:top w:val="single" w:sz="4" w:space="0" w:color="auto"/>
                  <w:left w:val="single" w:sz="4" w:space="0" w:color="auto"/>
                  <w:bottom w:val="nil"/>
                  <w:right w:val="single" w:sz="4" w:space="0" w:color="auto"/>
                </w:tcBorders>
                <w:vAlign w:val="center"/>
              </w:tcPr>
            </w:tcPrChange>
          </w:tcPr>
          <w:p w14:paraId="4344E586" w14:textId="612AF4CF" w:rsidR="00190BE9" w:rsidDel="00E23311" w:rsidRDefault="00190BE9" w:rsidP="00ED61D2">
            <w:pPr>
              <w:keepNext/>
              <w:keepLines/>
              <w:spacing w:after="0"/>
              <w:jc w:val="center"/>
              <w:rPr>
                <w:del w:id="167" w:author="ZTE-Ma Zhifeng" w:date="2022-09-25T18:15:00Z"/>
                <w:rFonts w:ascii="Arial" w:hAnsi="Arial" w:cs="Arial"/>
                <w:sz w:val="18"/>
              </w:rPr>
            </w:pPr>
            <w:del w:id="168" w:author="ZTE-Ma Zhifeng" w:date="2022-09-25T18:15:00Z">
              <w:r w:rsidDel="00E23311">
                <w:rPr>
                  <w:rFonts w:ascii="Arial" w:hAnsi="Arial" w:cs="Arial"/>
                  <w:sz w:val="18"/>
                  <w:lang w:val="en-US" w:eastAsia="zh-CN"/>
                </w:rPr>
                <w:delText>CA</w:delText>
              </w:r>
              <w:r w:rsidDel="00E23311">
                <w:rPr>
                  <w:rFonts w:ascii="Arial" w:hAnsi="Arial" w:cs="Arial"/>
                  <w:sz w:val="18"/>
                </w:rPr>
                <w:delText>_</w:delText>
              </w:r>
              <w:r w:rsidDel="00E23311">
                <w:rPr>
                  <w:rFonts w:ascii="Arial" w:hAnsi="Arial" w:cs="Arial"/>
                  <w:sz w:val="18"/>
                  <w:lang w:val="en-US" w:eastAsia="zh-CN"/>
                </w:rPr>
                <w:delText>nX</w:delText>
              </w:r>
              <w:r w:rsidDel="00E23311">
                <w:rPr>
                  <w:rFonts w:ascii="Arial" w:hAnsi="Arial" w:cs="Arial"/>
                  <w:sz w:val="18"/>
                  <w:lang w:eastAsia="ja-JP"/>
                </w:rPr>
                <w:delText>-n</w:delText>
              </w:r>
              <w:r w:rsidDel="00E23311">
                <w:rPr>
                  <w:rFonts w:ascii="Arial" w:hAnsi="Arial" w:cs="Arial"/>
                  <w:sz w:val="18"/>
                  <w:lang w:val="en-US" w:eastAsia="zh-CN"/>
                </w:rPr>
                <w:delText>Y</w:delText>
              </w:r>
            </w:del>
          </w:p>
        </w:tc>
        <w:tc>
          <w:tcPr>
            <w:tcW w:w="2052" w:type="dxa"/>
            <w:tcBorders>
              <w:top w:val="single" w:sz="4" w:space="0" w:color="auto"/>
              <w:left w:val="single" w:sz="4" w:space="0" w:color="auto"/>
              <w:bottom w:val="single" w:sz="4" w:space="0" w:color="auto"/>
              <w:right w:val="single" w:sz="4" w:space="0" w:color="auto"/>
            </w:tcBorders>
            <w:vAlign w:val="center"/>
            <w:tcPrChange w:id="169" w:author="ZTE-Ma Zhifeng" w:date="2022-09-25T22:23:00Z">
              <w:tcPr>
                <w:tcW w:w="2052" w:type="dxa"/>
                <w:tcBorders>
                  <w:top w:val="single" w:sz="4" w:space="0" w:color="auto"/>
                  <w:left w:val="single" w:sz="4" w:space="0" w:color="auto"/>
                  <w:bottom w:val="single" w:sz="4" w:space="0" w:color="auto"/>
                  <w:right w:val="single" w:sz="4" w:space="0" w:color="auto"/>
                </w:tcBorders>
                <w:vAlign w:val="center"/>
              </w:tcPr>
            </w:tcPrChange>
          </w:tcPr>
          <w:p w14:paraId="452625AA" w14:textId="09D649BB" w:rsidR="00190BE9" w:rsidDel="00E23311" w:rsidRDefault="00190BE9" w:rsidP="00ED61D2">
            <w:pPr>
              <w:keepNext/>
              <w:keepLines/>
              <w:spacing w:after="0"/>
              <w:jc w:val="center"/>
              <w:rPr>
                <w:del w:id="170" w:author="ZTE-Ma Zhifeng" w:date="2022-09-25T18:15:00Z"/>
                <w:rFonts w:ascii="Arial" w:hAnsi="Arial" w:cs="Arial"/>
                <w:sz w:val="18"/>
                <w:lang w:eastAsia="zh-CN"/>
              </w:rPr>
            </w:pPr>
            <w:del w:id="171" w:author="ZTE-Ma Zhifeng" w:date="2022-09-25T18:15:00Z">
              <w:r w:rsidDel="00E23311">
                <w:rPr>
                  <w:rFonts w:ascii="Arial" w:hAnsi="Arial" w:cs="Arial"/>
                  <w:sz w:val="18"/>
                  <w:lang w:val="en-US" w:eastAsia="zh-CN"/>
                </w:rPr>
                <w:delText>nX</w:delText>
              </w:r>
            </w:del>
          </w:p>
        </w:tc>
        <w:tc>
          <w:tcPr>
            <w:tcW w:w="2341" w:type="dxa"/>
            <w:gridSpan w:val="2"/>
            <w:tcBorders>
              <w:top w:val="single" w:sz="4" w:space="0" w:color="auto"/>
              <w:left w:val="single" w:sz="4" w:space="0" w:color="auto"/>
              <w:bottom w:val="single" w:sz="4" w:space="0" w:color="auto"/>
              <w:right w:val="single" w:sz="4" w:space="0" w:color="auto"/>
            </w:tcBorders>
            <w:vAlign w:val="center"/>
            <w:tcPrChange w:id="172" w:author="ZTE-Ma Zhifeng" w:date="2022-09-25T22:23: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637FB862" w14:textId="7CD744ED" w:rsidR="00190BE9" w:rsidDel="00E23311" w:rsidRDefault="00190BE9" w:rsidP="00ED61D2">
            <w:pPr>
              <w:keepNext/>
              <w:keepLines/>
              <w:spacing w:after="0"/>
              <w:jc w:val="center"/>
              <w:rPr>
                <w:del w:id="173" w:author="ZTE-Ma Zhifeng" w:date="2022-09-25T18:15:00Z"/>
                <w:rFonts w:ascii="Arial" w:hAnsi="Arial" w:cs="Arial"/>
                <w:sz w:val="18"/>
                <w:lang w:eastAsia="ja-JP"/>
              </w:rPr>
            </w:pPr>
          </w:p>
        </w:tc>
      </w:tr>
      <w:tr w:rsidR="00190BE9" w:rsidDel="00E23311" w14:paraId="2EE6B8E7" w14:textId="5414BA3C" w:rsidTr="006557F5">
        <w:trPr>
          <w:gridAfter w:val="1"/>
          <w:wAfter w:w="1511" w:type="dxa"/>
          <w:jc w:val="center"/>
          <w:del w:id="174" w:author="ZTE-Ma Zhifeng" w:date="2022-09-25T18:15:00Z"/>
          <w:trPrChange w:id="175" w:author="ZTE-Ma Zhifeng" w:date="2022-09-25T22:23:00Z">
            <w:trPr>
              <w:gridAfter w:val="1"/>
              <w:jc w:val="center"/>
            </w:trPr>
          </w:trPrChange>
        </w:trPr>
        <w:tc>
          <w:tcPr>
            <w:tcW w:w="1535" w:type="dxa"/>
            <w:tcBorders>
              <w:top w:val="nil"/>
              <w:left w:val="single" w:sz="4" w:space="0" w:color="auto"/>
              <w:bottom w:val="single" w:sz="4" w:space="0" w:color="auto"/>
              <w:right w:val="single" w:sz="4" w:space="0" w:color="auto"/>
            </w:tcBorders>
            <w:vAlign w:val="center"/>
            <w:tcPrChange w:id="176" w:author="ZTE-Ma Zhifeng" w:date="2022-09-25T22:23:00Z">
              <w:tcPr>
                <w:tcW w:w="1535" w:type="dxa"/>
                <w:tcBorders>
                  <w:top w:val="nil"/>
                  <w:left w:val="single" w:sz="4" w:space="0" w:color="auto"/>
                  <w:bottom w:val="single" w:sz="4" w:space="0" w:color="auto"/>
                  <w:right w:val="single" w:sz="4" w:space="0" w:color="auto"/>
                </w:tcBorders>
                <w:vAlign w:val="center"/>
              </w:tcPr>
            </w:tcPrChange>
          </w:tcPr>
          <w:p w14:paraId="3D9C71D3" w14:textId="5B2D0EE0" w:rsidR="00190BE9" w:rsidDel="00E23311" w:rsidRDefault="00190BE9" w:rsidP="00ED61D2">
            <w:pPr>
              <w:keepNext/>
              <w:keepLines/>
              <w:spacing w:after="0"/>
              <w:jc w:val="center"/>
              <w:rPr>
                <w:del w:id="177" w:author="ZTE-Ma Zhifeng" w:date="2022-09-25T18: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Change w:id="178" w:author="ZTE-Ma Zhifeng" w:date="2022-09-25T22:23:00Z">
              <w:tcPr>
                <w:tcW w:w="2052" w:type="dxa"/>
                <w:tcBorders>
                  <w:top w:val="single" w:sz="4" w:space="0" w:color="auto"/>
                  <w:left w:val="single" w:sz="4" w:space="0" w:color="auto"/>
                  <w:bottom w:val="single" w:sz="4" w:space="0" w:color="auto"/>
                  <w:right w:val="single" w:sz="4" w:space="0" w:color="auto"/>
                </w:tcBorders>
                <w:vAlign w:val="center"/>
              </w:tcPr>
            </w:tcPrChange>
          </w:tcPr>
          <w:p w14:paraId="35C7898A" w14:textId="34E0E547" w:rsidR="00190BE9" w:rsidDel="00E23311" w:rsidRDefault="00190BE9" w:rsidP="00ED61D2">
            <w:pPr>
              <w:keepNext/>
              <w:keepLines/>
              <w:spacing w:after="0"/>
              <w:jc w:val="center"/>
              <w:rPr>
                <w:del w:id="179" w:author="ZTE-Ma Zhifeng" w:date="2022-09-25T18:15:00Z"/>
                <w:rFonts w:ascii="Arial" w:hAnsi="Arial" w:cs="Arial"/>
                <w:sz w:val="18"/>
                <w:lang w:eastAsia="ja-JP"/>
              </w:rPr>
            </w:pPr>
            <w:del w:id="180" w:author="ZTE-Ma Zhifeng" w:date="2022-09-25T18:15:00Z">
              <w:r w:rsidDel="00E23311">
                <w:rPr>
                  <w:rFonts w:ascii="Arial" w:hAnsi="Arial" w:cs="Arial"/>
                  <w:sz w:val="18"/>
                  <w:lang w:eastAsia="ja-JP"/>
                </w:rPr>
                <w:delText>n</w:delText>
              </w:r>
              <w:r w:rsidDel="00E23311">
                <w:rPr>
                  <w:rFonts w:ascii="Arial" w:hAnsi="Arial" w:cs="Arial"/>
                  <w:sz w:val="18"/>
                  <w:lang w:val="en-US" w:eastAsia="zh-CN"/>
                </w:rPr>
                <w:delText>Y</w:delText>
              </w:r>
            </w:del>
          </w:p>
        </w:tc>
        <w:tc>
          <w:tcPr>
            <w:tcW w:w="2341" w:type="dxa"/>
            <w:gridSpan w:val="2"/>
            <w:tcBorders>
              <w:top w:val="single" w:sz="4" w:space="0" w:color="auto"/>
              <w:left w:val="single" w:sz="4" w:space="0" w:color="auto"/>
              <w:bottom w:val="single" w:sz="4" w:space="0" w:color="auto"/>
              <w:right w:val="single" w:sz="4" w:space="0" w:color="auto"/>
            </w:tcBorders>
            <w:vAlign w:val="center"/>
            <w:tcPrChange w:id="181" w:author="ZTE-Ma Zhifeng" w:date="2022-09-25T22:23:00Z">
              <w:tcPr>
                <w:tcW w:w="2340" w:type="dxa"/>
                <w:gridSpan w:val="2"/>
                <w:tcBorders>
                  <w:top w:val="single" w:sz="4" w:space="0" w:color="auto"/>
                  <w:left w:val="single" w:sz="4" w:space="0" w:color="auto"/>
                  <w:bottom w:val="single" w:sz="4" w:space="0" w:color="auto"/>
                  <w:right w:val="single" w:sz="4" w:space="0" w:color="auto"/>
                </w:tcBorders>
                <w:vAlign w:val="center"/>
              </w:tcPr>
            </w:tcPrChange>
          </w:tcPr>
          <w:p w14:paraId="42F43D76" w14:textId="32C8954F" w:rsidR="00190BE9" w:rsidDel="00E23311" w:rsidRDefault="00190BE9" w:rsidP="00ED61D2">
            <w:pPr>
              <w:keepNext/>
              <w:keepLines/>
              <w:spacing w:after="0"/>
              <w:jc w:val="center"/>
              <w:rPr>
                <w:del w:id="182" w:author="ZTE-Ma Zhifeng" w:date="2022-09-25T18:15:00Z"/>
                <w:rFonts w:ascii="Arial" w:hAnsi="Arial" w:cs="Arial"/>
                <w:sz w:val="18"/>
              </w:rPr>
            </w:pPr>
          </w:p>
        </w:tc>
      </w:tr>
      <w:tr w:rsidR="006557F5" w14:paraId="56F41D01" w14:textId="77777777" w:rsidTr="006557F5">
        <w:tblPrEx>
          <w:tblCellMar>
            <w:left w:w="108" w:type="dxa"/>
          </w:tblCellMar>
          <w:tblPrExChange w:id="183" w:author="ZTE-Ma Zhifeng" w:date="2022-09-25T22:23:00Z">
            <w:tblPrEx>
              <w:tblW w:w="0" w:type="auto"/>
              <w:tblCellMar>
                <w:left w:w="108" w:type="dxa"/>
              </w:tblCellMar>
            </w:tblPrEx>
          </w:tblPrExChange>
        </w:tblPrEx>
        <w:trPr>
          <w:trHeight w:val="187"/>
          <w:jc w:val="center"/>
          <w:ins w:id="184" w:author="ZTE-Ma Zhifeng" w:date="2022-09-25T22:21:00Z"/>
          <w:trPrChange w:id="185" w:author="ZTE-Ma Zhifeng" w:date="2022-09-25T22:23:00Z">
            <w:trPr>
              <w:trHeight w:val="187"/>
              <w:jc w:val="center"/>
            </w:trPr>
          </w:trPrChange>
        </w:trPr>
        <w:tc>
          <w:tcPr>
            <w:tcW w:w="1535" w:type="dxa"/>
            <w:vMerge w:val="restart"/>
            <w:tcPrChange w:id="186" w:author="ZTE-Ma Zhifeng" w:date="2022-09-25T22:23:00Z">
              <w:tcPr>
                <w:tcW w:w="1535" w:type="dxa"/>
                <w:vMerge w:val="restart"/>
              </w:tcPr>
            </w:tcPrChange>
          </w:tcPr>
          <w:p w14:paraId="1985B536" w14:textId="77777777" w:rsidR="006557F5" w:rsidRDefault="006557F5" w:rsidP="008F7447">
            <w:pPr>
              <w:pStyle w:val="TAH"/>
              <w:rPr>
                <w:ins w:id="187" w:author="ZTE-Ma Zhifeng" w:date="2022-09-25T22:21:00Z"/>
              </w:rPr>
            </w:pPr>
            <w:bookmarkStart w:id="188" w:name="_Toc109047243"/>
            <w:bookmarkStart w:id="189" w:name="_Toc21779"/>
            <w:ins w:id="190" w:author="ZTE-Ma Zhifeng" w:date="2022-09-25T22:21:00Z">
              <w:r>
                <w:t>Inter-band CA combination</w:t>
              </w:r>
            </w:ins>
          </w:p>
        </w:tc>
        <w:tc>
          <w:tcPr>
            <w:tcW w:w="5904" w:type="dxa"/>
            <w:gridSpan w:val="4"/>
            <w:tcPrChange w:id="191" w:author="ZTE-Ma Zhifeng" w:date="2022-09-25T22:23:00Z">
              <w:tcPr>
                <w:tcW w:w="5904" w:type="dxa"/>
                <w:gridSpan w:val="4"/>
              </w:tcPr>
            </w:tcPrChange>
          </w:tcPr>
          <w:p w14:paraId="3985A412" w14:textId="6C1E96CA" w:rsidR="006557F5" w:rsidRDefault="006557F5" w:rsidP="008F7447">
            <w:pPr>
              <w:pStyle w:val="TAH"/>
              <w:rPr>
                <w:ins w:id="192" w:author="ZTE-Ma Zhifeng" w:date="2022-09-25T22:21:00Z"/>
              </w:rPr>
            </w:pPr>
            <w:ins w:id="193" w:author="ZTE-Ma Zhifeng" w:date="2022-09-25T22:21: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ins>
            <w:ins w:id="194" w:author="ZTE-Ma Zhifeng" w:date="2022-09-26T00:00:00Z">
              <w:r w:rsidR="00765139">
                <w:rPr>
                  <w:color w:val="000000" w:themeColor="text1"/>
                  <w:vertAlign w:val="superscript"/>
                </w:rPr>
                <w:t>*</w:t>
              </w:r>
            </w:ins>
          </w:p>
        </w:tc>
      </w:tr>
      <w:tr w:rsidR="006557F5" w14:paraId="69C68C5E" w14:textId="77777777" w:rsidTr="006557F5">
        <w:tblPrEx>
          <w:tblCellMar>
            <w:left w:w="108" w:type="dxa"/>
          </w:tblCellMar>
          <w:tblPrExChange w:id="195" w:author="ZTE-Ma Zhifeng" w:date="2022-09-25T22:23:00Z">
            <w:tblPrEx>
              <w:tblW w:w="0" w:type="auto"/>
              <w:tblCellMar>
                <w:left w:w="108" w:type="dxa"/>
              </w:tblCellMar>
            </w:tblPrEx>
          </w:tblPrExChange>
        </w:tblPrEx>
        <w:trPr>
          <w:trHeight w:val="187"/>
          <w:jc w:val="center"/>
          <w:ins w:id="196" w:author="ZTE-Ma Zhifeng" w:date="2022-09-25T22:21:00Z"/>
          <w:trPrChange w:id="197" w:author="ZTE-Ma Zhifeng" w:date="2022-09-25T22:23:00Z">
            <w:trPr>
              <w:trHeight w:val="187"/>
              <w:jc w:val="center"/>
            </w:trPr>
          </w:trPrChange>
        </w:trPr>
        <w:tc>
          <w:tcPr>
            <w:tcW w:w="1535" w:type="dxa"/>
            <w:vMerge/>
            <w:tcBorders>
              <w:bottom w:val="single" w:sz="4" w:space="0" w:color="auto"/>
            </w:tcBorders>
            <w:tcPrChange w:id="198" w:author="ZTE-Ma Zhifeng" w:date="2022-09-25T22:23:00Z">
              <w:tcPr>
                <w:tcW w:w="1535" w:type="dxa"/>
                <w:vMerge/>
                <w:tcBorders>
                  <w:bottom w:val="single" w:sz="4" w:space="0" w:color="auto"/>
                </w:tcBorders>
              </w:tcPr>
            </w:tcPrChange>
          </w:tcPr>
          <w:p w14:paraId="6E09A0BA" w14:textId="77777777" w:rsidR="006557F5" w:rsidRDefault="006557F5" w:rsidP="008F7447">
            <w:pPr>
              <w:pStyle w:val="TAH"/>
              <w:rPr>
                <w:ins w:id="199" w:author="ZTE-Ma Zhifeng" w:date="2022-09-25T22:21:00Z"/>
              </w:rPr>
            </w:pPr>
          </w:p>
        </w:tc>
        <w:tc>
          <w:tcPr>
            <w:tcW w:w="5904" w:type="dxa"/>
            <w:gridSpan w:val="4"/>
            <w:tcPrChange w:id="200" w:author="ZTE-Ma Zhifeng" w:date="2022-09-25T22:23:00Z">
              <w:tcPr>
                <w:tcW w:w="5904" w:type="dxa"/>
                <w:gridSpan w:val="4"/>
              </w:tcPr>
            </w:tcPrChange>
          </w:tcPr>
          <w:p w14:paraId="0267F8F5" w14:textId="6AC8FCC6" w:rsidR="006557F5" w:rsidRDefault="006557F5" w:rsidP="008F7447">
            <w:pPr>
              <w:pStyle w:val="TAH"/>
              <w:rPr>
                <w:ins w:id="201" w:author="ZTE-Ma Zhifeng" w:date="2022-09-25T22:21:00Z"/>
              </w:rPr>
            </w:pPr>
            <w:ins w:id="202" w:author="ZTE-Ma Zhifeng" w:date="2022-09-25T22:21:00Z">
              <w:r w:rsidRPr="00DC3AC9">
                <w:rPr>
                  <w:rFonts w:hint="eastAsia"/>
                  <w:color w:val="000000" w:themeColor="text1"/>
                </w:rPr>
                <w:t>C</w:t>
              </w:r>
              <w:r w:rsidRPr="00DC3AC9">
                <w:rPr>
                  <w:color w:val="000000" w:themeColor="text1"/>
                </w:rPr>
                <w:t>omponent band in order of bands in configuration</w:t>
              </w:r>
            </w:ins>
            <w:ins w:id="203" w:author="ZTE-Ma Zhifeng" w:date="2022-09-26T00:00:00Z">
              <w:r w:rsidR="00765139">
                <w:rPr>
                  <w:color w:val="000000" w:themeColor="text1"/>
                  <w:vertAlign w:val="superscript"/>
                </w:rPr>
                <w:t>**</w:t>
              </w:r>
            </w:ins>
          </w:p>
        </w:tc>
      </w:tr>
      <w:tr w:rsidR="006557F5" w14:paraId="182466C3" w14:textId="77777777" w:rsidTr="006557F5">
        <w:tblPrEx>
          <w:tblCellMar>
            <w:left w:w="108" w:type="dxa"/>
          </w:tblCellMar>
          <w:tblPrExChange w:id="204" w:author="ZTE-Ma Zhifeng" w:date="2022-09-25T22:23:00Z">
            <w:tblPrEx>
              <w:tblW w:w="0" w:type="auto"/>
              <w:tblCellMar>
                <w:left w:w="108" w:type="dxa"/>
              </w:tblCellMar>
            </w:tblPrEx>
          </w:tblPrExChange>
        </w:tblPrEx>
        <w:trPr>
          <w:trHeight w:val="187"/>
          <w:jc w:val="center"/>
          <w:ins w:id="205" w:author="ZTE-Ma Zhifeng" w:date="2022-09-25T22:21:00Z"/>
          <w:trPrChange w:id="206" w:author="ZTE-Ma Zhifeng" w:date="2022-09-25T22:23:00Z">
            <w:trPr>
              <w:trHeight w:val="187"/>
              <w:jc w:val="center"/>
            </w:trPr>
          </w:trPrChange>
        </w:trPr>
        <w:tc>
          <w:tcPr>
            <w:tcW w:w="1535" w:type="dxa"/>
            <w:tcPrChange w:id="207" w:author="ZTE-Ma Zhifeng" w:date="2022-09-25T22:23:00Z">
              <w:tcPr>
                <w:tcW w:w="1535" w:type="dxa"/>
                <w:tcBorders>
                  <w:bottom w:val="single" w:sz="4" w:space="0" w:color="auto"/>
                </w:tcBorders>
              </w:tcPr>
            </w:tcPrChange>
          </w:tcPr>
          <w:p w14:paraId="0103E94A" w14:textId="06C33A66" w:rsidR="006557F5" w:rsidRDefault="006557F5" w:rsidP="008F7447">
            <w:pPr>
              <w:pStyle w:val="TAC"/>
              <w:rPr>
                <w:ins w:id="208" w:author="ZTE-Ma Zhifeng" w:date="2022-09-25T22:21:00Z"/>
              </w:rPr>
            </w:pPr>
            <w:ins w:id="209" w:author="ZTE-Ma Zhifeng" w:date="2022-09-25T22:21:00Z">
              <w:r>
                <w:rPr>
                  <w:rFonts w:hint="eastAsia"/>
                  <w:lang w:val="en-US" w:eastAsia="zh-CN"/>
                </w:rPr>
                <w:t>CA_n</w:t>
              </w:r>
            </w:ins>
            <w:ins w:id="210" w:author="ZTE-Ma Zhifeng" w:date="2022-09-25T22:23:00Z">
              <w:r>
                <w:rPr>
                  <w:lang w:val="en-US" w:eastAsia="zh-CN"/>
                </w:rPr>
                <w:t>X</w:t>
              </w:r>
            </w:ins>
            <w:ins w:id="211" w:author="ZTE-Ma Zhifeng" w:date="2022-09-25T22:21:00Z">
              <w:r>
                <w:rPr>
                  <w:rFonts w:hint="eastAsia"/>
                  <w:lang w:val="en-US" w:eastAsia="zh-CN"/>
                </w:rPr>
                <w:t>-n</w:t>
              </w:r>
            </w:ins>
            <w:ins w:id="212" w:author="ZTE-Ma Zhifeng" w:date="2022-09-25T22:23:00Z">
              <w:r>
                <w:rPr>
                  <w:lang w:val="en-US" w:eastAsia="zh-CN"/>
                </w:rPr>
                <w:t>Y</w:t>
              </w:r>
            </w:ins>
          </w:p>
        </w:tc>
        <w:tc>
          <w:tcPr>
            <w:tcW w:w="2952" w:type="dxa"/>
            <w:gridSpan w:val="2"/>
            <w:tcPrChange w:id="213" w:author="ZTE-Ma Zhifeng" w:date="2022-09-25T22:23:00Z">
              <w:tcPr>
                <w:tcW w:w="2952" w:type="dxa"/>
                <w:gridSpan w:val="2"/>
              </w:tcPr>
            </w:tcPrChange>
          </w:tcPr>
          <w:p w14:paraId="0E197F06" w14:textId="0AA4052B" w:rsidR="006557F5" w:rsidRDefault="006557F5" w:rsidP="008F7447">
            <w:pPr>
              <w:pStyle w:val="TAC"/>
              <w:rPr>
                <w:ins w:id="214" w:author="ZTE-Ma Zhifeng" w:date="2022-09-25T22:21:00Z"/>
                <w:lang w:eastAsia="ja-JP"/>
              </w:rPr>
            </w:pPr>
          </w:p>
        </w:tc>
        <w:tc>
          <w:tcPr>
            <w:tcW w:w="2952" w:type="dxa"/>
            <w:gridSpan w:val="2"/>
            <w:tcPrChange w:id="215" w:author="ZTE-Ma Zhifeng" w:date="2022-09-25T22:23:00Z">
              <w:tcPr>
                <w:tcW w:w="2952" w:type="dxa"/>
                <w:gridSpan w:val="2"/>
              </w:tcPr>
            </w:tcPrChange>
          </w:tcPr>
          <w:p w14:paraId="032AB312" w14:textId="74909AE8" w:rsidR="006557F5" w:rsidRDefault="006557F5" w:rsidP="008F7447">
            <w:pPr>
              <w:pStyle w:val="TAC"/>
              <w:rPr>
                <w:ins w:id="216" w:author="ZTE-Ma Zhifeng" w:date="2022-09-25T22:21:00Z"/>
                <w:lang w:eastAsia="ja-JP"/>
              </w:rPr>
            </w:pPr>
          </w:p>
        </w:tc>
      </w:tr>
      <w:tr w:rsidR="006557F5" w14:paraId="412D8582" w14:textId="77777777" w:rsidTr="006557F5">
        <w:tblPrEx>
          <w:tblCellMar>
            <w:left w:w="108" w:type="dxa"/>
          </w:tblCellMar>
          <w:tblPrExChange w:id="217" w:author="ZTE-Ma Zhifeng" w:date="2022-09-25T22:23:00Z">
            <w:tblPrEx>
              <w:tblW w:w="0" w:type="auto"/>
              <w:tblCellMar>
                <w:left w:w="108" w:type="dxa"/>
              </w:tblCellMar>
            </w:tblPrEx>
          </w:tblPrExChange>
        </w:tblPrEx>
        <w:trPr>
          <w:trHeight w:val="187"/>
          <w:jc w:val="center"/>
          <w:ins w:id="218" w:author="ZTE-Ma Zhifeng" w:date="2022-09-25T22:21:00Z"/>
          <w:trPrChange w:id="219" w:author="ZTE-Ma Zhifeng" w:date="2022-09-25T22:23:00Z">
            <w:trPr>
              <w:trHeight w:val="187"/>
              <w:jc w:val="center"/>
            </w:trPr>
          </w:trPrChange>
        </w:trPr>
        <w:tc>
          <w:tcPr>
            <w:tcW w:w="7439" w:type="dxa"/>
            <w:gridSpan w:val="5"/>
            <w:tcBorders>
              <w:bottom w:val="single" w:sz="4" w:space="0" w:color="auto"/>
            </w:tcBorders>
            <w:tcPrChange w:id="220" w:author="ZTE-Ma Zhifeng" w:date="2022-09-25T22:23:00Z">
              <w:tcPr>
                <w:tcW w:w="7439" w:type="dxa"/>
                <w:gridSpan w:val="5"/>
                <w:tcBorders>
                  <w:bottom w:val="single" w:sz="4" w:space="0" w:color="auto"/>
                </w:tcBorders>
              </w:tcPr>
            </w:tcPrChange>
          </w:tcPr>
          <w:p w14:paraId="5FBF8186" w14:textId="0CAC6569" w:rsidR="006557F5" w:rsidRDefault="006557F5" w:rsidP="006557F5">
            <w:pPr>
              <w:pStyle w:val="TAN"/>
              <w:rPr>
                <w:ins w:id="221" w:author="ZTE-Ma Zhifeng" w:date="2022-09-25T22:22:00Z"/>
                <w:rFonts w:cs="Arial"/>
                <w:lang w:eastAsia="zh-CN"/>
              </w:rPr>
            </w:pPr>
            <w:ins w:id="222" w:author="ZTE-Ma Zhifeng" w:date="2022-09-25T22:22:00Z">
              <w:r w:rsidRPr="00EF5447">
                <w:rPr>
                  <w:rFonts w:cs="Arial"/>
                </w:rPr>
                <w:t xml:space="preserve">NOTE </w:t>
              </w:r>
            </w:ins>
            <w:ins w:id="223" w:author="ZTE-Ma Zhifeng" w:date="2022-09-26T00:00:00Z">
              <w:r w:rsidR="00765139" w:rsidRPr="00765139">
                <w:rPr>
                  <w:rFonts w:cs="Arial"/>
                  <w:vertAlign w:val="superscript"/>
                  <w:lang w:eastAsia="zh-CN"/>
                  <w:rPrChange w:id="224" w:author="ZTE-Ma Zhifeng" w:date="2022-09-26T00:00:00Z">
                    <w:rPr>
                      <w:rFonts w:cs="Arial"/>
                      <w:lang w:eastAsia="zh-CN"/>
                    </w:rPr>
                  </w:rPrChange>
                </w:rPr>
                <w:t>*</w:t>
              </w:r>
            </w:ins>
            <w:ins w:id="225" w:author="ZTE-Ma Zhifeng" w:date="2022-09-25T22:22:00Z">
              <w:r w:rsidRPr="00EF5447">
                <w:rPr>
                  <w:rFonts w:cs="Arial"/>
                </w:rPr>
                <w:t>:</w:t>
              </w:r>
              <w:r w:rsidRPr="00EF5447">
                <w:rPr>
                  <w:rFonts w:cs="Arial"/>
                </w:rPr>
                <w:tab/>
              </w:r>
              <w:r w:rsidRPr="00141051">
                <w:rPr>
                  <w:rFonts w:cs="Arial"/>
                  <w:lang w:eastAsia="zh-CN"/>
                  <w:rPrChange w:id="226" w:author="ZTE-Ma Zhifeng" w:date="2022-07-22T14:12:00Z">
                    <w:rPr>
                      <w:rFonts w:asciiTheme="minorHAnsi" w:hAnsiTheme="minorHAnsi" w:cstheme="minorHAnsi"/>
                      <w:szCs w:val="18"/>
                    </w:rPr>
                  </w:rPrChange>
                </w:rPr>
                <w:t xml:space="preserve"> “-” denotes ΔR</w:t>
              </w:r>
              <w:r w:rsidRPr="00141051">
                <w:rPr>
                  <w:rFonts w:cs="Arial"/>
                  <w:vertAlign w:val="subscript"/>
                  <w:lang w:eastAsia="zh-CN"/>
                  <w:rPrChange w:id="227" w:author="ZTE-Ma Zhifeng" w:date="2022-07-22T14:12:00Z">
                    <w:rPr>
                      <w:rFonts w:asciiTheme="minorHAnsi" w:hAnsiTheme="minorHAnsi" w:cstheme="minorHAnsi"/>
                      <w:bCs/>
                      <w:szCs w:val="18"/>
                      <w:vertAlign w:val="subscript"/>
                    </w:rPr>
                  </w:rPrChange>
                </w:rPr>
                <w:t>IB,c</w:t>
              </w:r>
              <w:r w:rsidRPr="00141051">
                <w:rPr>
                  <w:rFonts w:cs="Arial"/>
                  <w:lang w:eastAsia="zh-CN"/>
                  <w:rPrChange w:id="228" w:author="ZTE-Ma Zhifeng" w:date="2022-07-22T14:12:00Z">
                    <w:rPr>
                      <w:rFonts w:asciiTheme="minorHAnsi" w:hAnsiTheme="minorHAnsi" w:cstheme="minorHAnsi"/>
                      <w:szCs w:val="18"/>
                    </w:rPr>
                  </w:rPrChange>
                </w:rPr>
                <w:t xml:space="preserve"> = 0.</w:t>
              </w:r>
            </w:ins>
          </w:p>
          <w:p w14:paraId="024F8EFF" w14:textId="5CB168A3" w:rsidR="006557F5" w:rsidRDefault="006557F5">
            <w:pPr>
              <w:pStyle w:val="TAN"/>
              <w:overflowPunct/>
              <w:autoSpaceDE/>
              <w:autoSpaceDN/>
              <w:adjustRightInd/>
              <w:textAlignment w:val="auto"/>
              <w:rPr>
                <w:ins w:id="229" w:author="ZTE-Ma Zhifeng" w:date="2022-09-25T22:21:00Z"/>
                <w:lang w:val="en-US" w:eastAsia="zh-CN"/>
              </w:rPr>
              <w:pPrChange w:id="230" w:author="ZTE-Ma Zhifeng" w:date="2022-09-25T22:22:00Z">
                <w:pPr>
                  <w:pStyle w:val="TAC"/>
                </w:pPr>
              </w:pPrChange>
            </w:pPr>
            <w:ins w:id="231" w:author="ZTE-Ma Zhifeng" w:date="2022-09-25T22:22:00Z">
              <w:r w:rsidRPr="00EF5447">
                <w:rPr>
                  <w:rFonts w:cs="Arial"/>
                </w:rPr>
                <w:t xml:space="preserve">NOTE </w:t>
              </w:r>
            </w:ins>
            <w:ins w:id="232" w:author="ZTE-Ma Zhifeng" w:date="2022-09-26T00:00:00Z">
              <w:r w:rsidR="00765139" w:rsidRPr="00765139">
                <w:rPr>
                  <w:rFonts w:cs="Arial"/>
                  <w:vertAlign w:val="superscript"/>
                  <w:lang w:eastAsia="zh-CN"/>
                  <w:rPrChange w:id="233" w:author="ZTE-Ma Zhifeng" w:date="2022-09-26T00:01:00Z">
                    <w:rPr>
                      <w:rFonts w:cs="Arial"/>
                      <w:lang w:eastAsia="zh-CN"/>
                    </w:rPr>
                  </w:rPrChange>
                </w:rPr>
                <w:t>**</w:t>
              </w:r>
            </w:ins>
            <w:ins w:id="234" w:author="ZTE-Ma Zhifeng" w:date="2022-09-25T22:22:00Z">
              <w:r w:rsidRPr="00EF5447">
                <w:rPr>
                  <w:rFonts w:cs="Arial"/>
                </w:rPr>
                <w:t>:</w:t>
              </w:r>
              <w:r w:rsidRPr="00EF5447">
                <w:rPr>
                  <w:rFonts w:cs="Arial"/>
                </w:rPr>
                <w:tab/>
              </w:r>
              <w:r w:rsidRPr="00141051">
                <w:rPr>
                  <w:rFonts w:cs="Arial"/>
                  <w:lang w:eastAsia="zh-CN"/>
                  <w:rPrChange w:id="235" w:author="ZTE-Ma Zhifeng" w:date="2022-07-22T14:13:00Z">
                    <w:rPr>
                      <w:rFonts w:asciiTheme="minorHAnsi" w:hAnsiTheme="minorHAnsi" w:cstheme="minorHAnsi"/>
                      <w:szCs w:val="18"/>
                      <w:lang w:eastAsia="zh-CN"/>
                    </w:rPr>
                  </w:rPrChange>
                </w:rPr>
                <w:t xml:space="preserve">The component band order in the configuration should be listed by the </w:t>
              </w:r>
              <w:r w:rsidRPr="006557F5">
                <w:rPr>
                  <w:rFonts w:eastAsiaTheme="minorEastAsia"/>
                  <w:lang w:eastAsia="en-US"/>
                  <w:rPrChange w:id="236" w:author="ZTE-Ma Zhifeng" w:date="2022-09-25T22:22:00Z">
                    <w:rPr>
                      <w:rFonts w:asciiTheme="minorHAnsi" w:hAnsiTheme="minorHAnsi" w:cstheme="minorHAnsi"/>
                      <w:szCs w:val="18"/>
                      <w:lang w:eastAsia="zh-CN"/>
                    </w:rPr>
                  </w:rPrChange>
                </w:rPr>
                <w:t>order</w:t>
              </w:r>
              <w:r w:rsidRPr="00141051">
                <w:rPr>
                  <w:rFonts w:cs="Arial"/>
                  <w:lang w:eastAsia="zh-CN"/>
                  <w:rPrChange w:id="237" w:author="ZTE-Ma Zhifeng" w:date="2022-07-22T14:13:00Z">
                    <w:rPr>
                      <w:rFonts w:asciiTheme="minorHAnsi" w:hAnsiTheme="minorHAnsi" w:cstheme="minorHAnsi"/>
                      <w:szCs w:val="18"/>
                      <w:lang w:eastAsia="zh-CN"/>
                    </w:rPr>
                  </w:rPrChange>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41CD291B" w14:textId="77777777" w:rsidR="006557F5" w:rsidRPr="006557F5" w:rsidRDefault="006557F5">
      <w:pPr>
        <w:rPr>
          <w:ins w:id="238" w:author="ZTE-Ma Zhifeng" w:date="2022-09-25T22:20:00Z"/>
        </w:rPr>
        <w:pPrChange w:id="239" w:author="ZTE-Ma Zhifeng" w:date="2022-09-25T22:20:00Z">
          <w:pPr>
            <w:pStyle w:val="41"/>
          </w:pPr>
        </w:pPrChange>
      </w:pPr>
    </w:p>
    <w:p w14:paraId="64503202" w14:textId="77777777" w:rsidR="00190BE9" w:rsidRDefault="00190BE9" w:rsidP="00190BE9">
      <w:pPr>
        <w:pStyle w:val="41"/>
        <w:rPr>
          <w:rFonts w:cs="Arial"/>
          <w:szCs w:val="22"/>
          <w:lang w:val="en-US" w:eastAsia="zh-CN"/>
        </w:rPr>
      </w:pPr>
      <w:r>
        <w:t>5.x.1.5</w:t>
      </w:r>
      <w:r>
        <w:tab/>
      </w:r>
      <w:r>
        <w:rPr>
          <w:rFonts w:cs="Arial"/>
          <w:szCs w:val="22"/>
          <w:lang w:val="en-US" w:eastAsia="zh-CN"/>
        </w:rPr>
        <w:t>REFSENS requirements</w:t>
      </w:r>
      <w:bookmarkEnd w:id="188"/>
      <w:bookmarkEnd w:id="189"/>
    </w:p>
    <w:p w14:paraId="739B6A7D" w14:textId="77777777" w:rsidR="00190BE9" w:rsidRDefault="00190BE9" w:rsidP="00190BE9">
      <w:pPr>
        <w:pStyle w:val="EditorsNote"/>
        <w:ind w:left="284" w:firstLine="0"/>
        <w:rPr>
          <w:rFonts w:eastAsia="Times New Roman"/>
        </w:rPr>
      </w:pPr>
      <w:bookmarkStart w:id="240" w:name="OLE_LINK13"/>
      <w:bookmarkStart w:id="241" w:name="OLE_LINK17"/>
      <w:bookmarkStart w:id="242" w:name="OLE_LINK7"/>
      <w:r>
        <w:rPr>
          <w:rFonts w:eastAsia="Times New Roman"/>
        </w:rPr>
        <w:t>Editor's note</w:t>
      </w:r>
      <w:bookmarkEnd w:id="240"/>
      <w:r>
        <w:rPr>
          <w:rFonts w:eastAsia="Times New Roman" w:hint="eastAsia"/>
        </w:rPr>
        <w:t xml:space="preserve"> 1</w:t>
      </w:r>
      <w:r>
        <w:rPr>
          <w:rFonts w:eastAsia="Times New Roman"/>
        </w:rPr>
        <w:t>:</w:t>
      </w:r>
      <w:bookmarkEnd w:id="241"/>
      <w:r>
        <w:rPr>
          <w:rFonts w:eastAsia="Times New Roman"/>
        </w:rPr>
        <w:t xml:space="preserve"> </w:t>
      </w:r>
      <w:bookmarkEnd w:id="242"/>
      <w:r>
        <w:rPr>
          <w:rFonts w:eastAsia="Times New Roman"/>
        </w:rPr>
        <w:t xml:space="preserve">Text will be added if </w:t>
      </w:r>
      <w:bookmarkStart w:id="243" w:name="OLE_LINK10"/>
      <w:r>
        <w:rPr>
          <w:rFonts w:eastAsia="Times New Roman"/>
        </w:rPr>
        <w:t xml:space="preserve">harmonics </w:t>
      </w:r>
      <w:bookmarkStart w:id="244" w:name="OLE_LINK11"/>
      <w:bookmarkEnd w:id="243"/>
      <w:r>
        <w:rPr>
          <w:rFonts w:eastAsia="Times New Roman"/>
        </w:rPr>
        <w:t>and/or harmonic mixing</w:t>
      </w:r>
      <w:r>
        <w:rPr>
          <w:rFonts w:eastAsia="Times New Roman" w:hint="eastAsia"/>
        </w:rPr>
        <w:t>, cross band isolation</w:t>
      </w:r>
      <w:bookmarkEnd w:id="244"/>
      <w:r>
        <w:rPr>
          <w:rFonts w:eastAsia="Times New Roman"/>
        </w:rPr>
        <w:t>, etc. issues are identified, and Reference sensitivity exceptions</w:t>
      </w:r>
      <w:r>
        <w:rPr>
          <w:rFonts w:eastAsia="Times New Roman" w:hint="eastAsia"/>
        </w:rPr>
        <w:t xml:space="preserve"> </w:t>
      </w:r>
      <w:r>
        <w:rPr>
          <w:rFonts w:eastAsia="Times New Roman"/>
        </w:rPr>
        <w:t xml:space="preserve">for bands have these issues need to be provided in the table. </w:t>
      </w:r>
    </w:p>
    <w:p w14:paraId="2C512F9A" w14:textId="77777777" w:rsidR="00190BE9" w:rsidRDefault="00190BE9" w:rsidP="00190BE9">
      <w:pPr>
        <w:pStyle w:val="EditorsNote"/>
        <w:ind w:left="284" w:firstLine="0"/>
        <w:rPr>
          <w:rFonts w:eastAsia="Times New Roman"/>
          <w:i/>
          <w:color w:val="0000FF"/>
          <w:sz w:val="18"/>
        </w:rPr>
      </w:pPr>
      <w:bookmarkStart w:id="245" w:name="OLE_LINK6"/>
      <w:r>
        <w:lastRenderedPageBreak/>
        <w:t>Editor's note</w:t>
      </w:r>
      <w:r>
        <w:rPr>
          <w:rFonts w:hint="eastAsia"/>
          <w:lang w:val="en-US" w:eastAsia="zh-CN"/>
        </w:rPr>
        <w:t xml:space="preserve"> 2</w:t>
      </w:r>
      <w:r>
        <w:t xml:space="preserve">: </w:t>
      </w:r>
      <w:r>
        <w:rPr>
          <w:rFonts w:hint="eastAsia"/>
          <w:lang w:val="en-US" w:eastAsia="zh-CN"/>
        </w:rPr>
        <w:t xml:space="preserve">The table format shall be the same with the corresponding tables in TS38.101-1, i.e.: Table 7.3A.4-1, </w:t>
      </w:r>
      <w:r>
        <w:rPr>
          <w:rFonts w:hint="eastAsia"/>
          <w:lang w:val="en-US" w:eastAsia="ja-JP"/>
        </w:rPr>
        <w:t>Table 7.3A.</w:t>
      </w:r>
      <w:r>
        <w:rPr>
          <w:rFonts w:hint="eastAsia"/>
          <w:lang w:val="en-US" w:eastAsia="zh-CN"/>
        </w:rPr>
        <w:t>4</w:t>
      </w:r>
      <w:r>
        <w:rPr>
          <w:rFonts w:hint="eastAsia"/>
          <w:lang w:val="en-US" w:eastAsia="ja-JP"/>
        </w:rPr>
        <w:t>-4</w:t>
      </w:r>
      <w:bookmarkEnd w:id="245"/>
      <w:r>
        <w:rPr>
          <w:rFonts w:hint="eastAsia"/>
          <w:lang w:val="en-US" w:eastAsia="zh-CN"/>
        </w:rPr>
        <w:t>, Table 7.3A.6-1 for harmonics, harmonic mixing and cross band isolation, respectively.</w:t>
      </w:r>
    </w:p>
    <w:p w14:paraId="419BF9E4" w14:textId="77777777" w:rsidR="00190BE9" w:rsidRDefault="00190BE9" w:rsidP="00190BE9">
      <w:pPr>
        <w:pStyle w:val="41"/>
      </w:pPr>
      <w:bookmarkStart w:id="246" w:name="_Toc109047244"/>
      <w:bookmarkStart w:id="247" w:name="_Toc14384"/>
      <w:r>
        <w:t>5.x.1.6</w:t>
      </w:r>
      <w:r>
        <w:tab/>
      </w:r>
      <w:r>
        <w:rPr>
          <w:rFonts w:cs="Arial"/>
          <w:szCs w:val="22"/>
          <w:lang w:val="en-US" w:eastAsia="zh-CN"/>
        </w:rPr>
        <w:t>OOB blocking exception requirements</w:t>
      </w:r>
      <w:bookmarkEnd w:id="246"/>
      <w:bookmarkEnd w:id="247"/>
    </w:p>
    <w:p w14:paraId="17CE7C98" w14:textId="77777777" w:rsidR="00190BE9" w:rsidRDefault="00190BE9" w:rsidP="00190BE9">
      <w:pPr>
        <w:pStyle w:val="EditorsNote"/>
        <w:ind w:left="284" w:firstLine="0"/>
        <w:rPr>
          <w:rFonts w:eastAsia="Times New Roman"/>
        </w:rPr>
      </w:pPr>
      <w:r>
        <w:rPr>
          <w:rFonts w:eastAsia="Times New Roman"/>
        </w:rPr>
        <w:t xml:space="preserve">Editor's note:  The necessary analysis on the OOB blocking exception will be needed. </w:t>
      </w:r>
    </w:p>
    <w:p w14:paraId="678E81BF" w14:textId="77777777" w:rsidR="00190BE9" w:rsidRDefault="00190BE9" w:rsidP="00190BE9">
      <w:pPr>
        <w:pStyle w:val="TH"/>
        <w:rPr>
          <w:rFonts w:cs="Arial"/>
        </w:rPr>
      </w:pPr>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68D46BD9"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11474DF" w14:textId="77777777" w:rsidR="00190BE9" w:rsidRDefault="00190BE9" w:rsidP="00ED61D2">
            <w:pPr>
              <w:pStyle w:val="TAH"/>
              <w:rPr>
                <w:rFonts w:cs="Arial"/>
                <w:lang w:eastAsia="zh-CN"/>
              </w:rPr>
            </w:pPr>
            <w:r>
              <w:rPr>
                <w:rFonts w:cs="Arial"/>
              </w:rPr>
              <w:t>CA band combination</w:t>
            </w:r>
          </w:p>
        </w:tc>
      </w:tr>
      <w:tr w:rsidR="00190BE9" w14:paraId="2DAA5DAA"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83A3FB2" w14:textId="77777777" w:rsidR="00190BE9" w:rsidRDefault="00190BE9" w:rsidP="00ED61D2">
            <w:pPr>
              <w:pStyle w:val="TAC"/>
              <w:rPr>
                <w:rFonts w:cs="Arial"/>
              </w:rPr>
            </w:pPr>
          </w:p>
        </w:tc>
      </w:tr>
    </w:tbl>
    <w:p w14:paraId="7BD81FF7" w14:textId="77777777" w:rsidR="00190BE9" w:rsidRDefault="00190BE9" w:rsidP="00190BE9">
      <w:pPr>
        <w:pStyle w:val="31"/>
        <w:rPr>
          <w:rFonts w:cs="Arial"/>
          <w:szCs w:val="28"/>
          <w:lang w:eastAsia="zh-CN"/>
        </w:rPr>
      </w:pPr>
      <w:bookmarkStart w:id="248" w:name="_Toc29312"/>
      <w:bookmarkStart w:id="249" w:name="_Toc109047245"/>
      <w:r>
        <w:t>5.x.2</w:t>
      </w:r>
      <w:r>
        <w:tab/>
      </w:r>
      <w:r>
        <w:rPr>
          <w:rFonts w:cs="Arial"/>
          <w:szCs w:val="28"/>
          <w:lang w:eastAsia="zh-CN"/>
        </w:rPr>
        <w:t>Specific for 2 bands UL CA</w:t>
      </w:r>
      <w:bookmarkEnd w:id="248"/>
      <w:bookmarkEnd w:id="249"/>
    </w:p>
    <w:p w14:paraId="2D4F4570" w14:textId="77777777" w:rsidR="00190BE9" w:rsidRDefault="00190BE9" w:rsidP="00190BE9">
      <w:pPr>
        <w:pStyle w:val="EditorsNote"/>
        <w:ind w:left="284" w:firstLine="0"/>
        <w:rPr>
          <w:rFonts w:eastAsia="Times New Roman"/>
        </w:rPr>
      </w:pPr>
      <w:r>
        <w:rPr>
          <w:rFonts w:eastAsia="Times New Roman"/>
        </w:rPr>
        <w:t xml:space="preserve">Editor's note: Text will be added if 2 bands UL CA are supported, otherwise all the clauses shall be void. </w:t>
      </w:r>
    </w:p>
    <w:p w14:paraId="55279328" w14:textId="77777777" w:rsidR="00190BE9" w:rsidRDefault="00190BE9" w:rsidP="00190BE9">
      <w:pPr>
        <w:pStyle w:val="41"/>
      </w:pPr>
      <w:bookmarkStart w:id="250" w:name="_Toc31179"/>
      <w:bookmarkStart w:id="251" w:name="_Toc109047246"/>
      <w:r>
        <w:t>5.x.2.1</w:t>
      </w:r>
      <w:r>
        <w:tab/>
      </w:r>
      <w:r>
        <w:rPr>
          <w:rFonts w:cs="Arial"/>
          <w:lang w:eastAsia="zh-CN"/>
        </w:rPr>
        <w:t xml:space="preserve">Maximum output power for </w:t>
      </w:r>
      <w:r>
        <w:rPr>
          <w:rFonts w:cs="Arial"/>
          <w:lang w:val="en-US" w:eastAsia="zh-CN"/>
        </w:rPr>
        <w:t>inter-band CA</w:t>
      </w:r>
      <w:bookmarkEnd w:id="250"/>
      <w:bookmarkEnd w:id="251"/>
    </w:p>
    <w:p w14:paraId="6A454B95" w14:textId="77777777" w:rsidR="00190BE9" w:rsidRDefault="00190BE9" w:rsidP="00190BE9">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7B256566" w14:textId="77777777" w:rsidTr="00ED61D2">
        <w:tc>
          <w:tcPr>
            <w:tcW w:w="4305" w:type="dxa"/>
          </w:tcPr>
          <w:p w14:paraId="7F717C1A" w14:textId="77777777" w:rsidR="00190BE9" w:rsidRDefault="00190BE9" w:rsidP="00ED61D2">
            <w:pPr>
              <w:pStyle w:val="TAH"/>
              <w:rPr>
                <w:rFonts w:cs="Arial"/>
              </w:rPr>
            </w:pPr>
            <w:r>
              <w:rPr>
                <w:rFonts w:cs="Arial"/>
              </w:rPr>
              <w:t>Uplink CA Configuration</w:t>
            </w:r>
          </w:p>
        </w:tc>
        <w:tc>
          <w:tcPr>
            <w:tcW w:w="2622" w:type="dxa"/>
          </w:tcPr>
          <w:p w14:paraId="3FB2DDA4" w14:textId="77777777" w:rsidR="00190BE9" w:rsidRDefault="00190BE9" w:rsidP="00ED61D2">
            <w:pPr>
              <w:pStyle w:val="TAH"/>
              <w:rPr>
                <w:rFonts w:cs="Arial"/>
              </w:rPr>
            </w:pPr>
            <w:r>
              <w:rPr>
                <w:rFonts w:cs="Arial"/>
              </w:rPr>
              <w:t>Class 3 (dBm)</w:t>
            </w:r>
          </w:p>
        </w:tc>
        <w:tc>
          <w:tcPr>
            <w:tcW w:w="2930" w:type="dxa"/>
          </w:tcPr>
          <w:p w14:paraId="4BEDC182" w14:textId="77777777" w:rsidR="00190BE9" w:rsidRDefault="00190BE9" w:rsidP="00ED61D2">
            <w:pPr>
              <w:pStyle w:val="TAH"/>
              <w:rPr>
                <w:rFonts w:cs="Arial"/>
              </w:rPr>
            </w:pPr>
            <w:r>
              <w:rPr>
                <w:rFonts w:cs="Arial"/>
              </w:rPr>
              <w:t>Tolerance (dB)</w:t>
            </w:r>
            <w:r>
              <w:rPr>
                <w:rFonts w:cs="Arial"/>
              </w:rPr>
              <w:tab/>
            </w:r>
          </w:p>
        </w:tc>
      </w:tr>
      <w:tr w:rsidR="00190BE9" w14:paraId="2B83821C" w14:textId="77777777" w:rsidTr="00ED61D2">
        <w:tc>
          <w:tcPr>
            <w:tcW w:w="4305" w:type="dxa"/>
          </w:tcPr>
          <w:p w14:paraId="64AFFDB4" w14:textId="77777777" w:rsidR="00190BE9" w:rsidRDefault="00190BE9" w:rsidP="00ED61D2">
            <w:pPr>
              <w:pStyle w:val="TAC"/>
              <w:rPr>
                <w:rFonts w:cs="Arial"/>
                <w:lang w:val="en-US" w:eastAsia="zh-CN"/>
              </w:rPr>
            </w:pPr>
            <w:r>
              <w:rPr>
                <w:rFonts w:cs="Arial"/>
                <w:lang w:val="en-US" w:eastAsia="zh-CN"/>
              </w:rPr>
              <w:t>CA_nXA-nYA</w:t>
            </w:r>
          </w:p>
        </w:tc>
        <w:tc>
          <w:tcPr>
            <w:tcW w:w="2622" w:type="dxa"/>
          </w:tcPr>
          <w:p w14:paraId="4EA4C1C6" w14:textId="77777777" w:rsidR="00190BE9" w:rsidRDefault="00190BE9" w:rsidP="00ED61D2">
            <w:pPr>
              <w:pStyle w:val="TAC"/>
              <w:rPr>
                <w:rFonts w:cs="Arial"/>
                <w:lang w:val="en-US" w:eastAsia="zh-CN"/>
              </w:rPr>
            </w:pPr>
            <w:r>
              <w:rPr>
                <w:rFonts w:cs="Arial"/>
                <w:lang w:val="en-US" w:eastAsia="zh-CN"/>
              </w:rPr>
              <w:t>23</w:t>
            </w:r>
          </w:p>
        </w:tc>
        <w:tc>
          <w:tcPr>
            <w:tcW w:w="2930" w:type="dxa"/>
          </w:tcPr>
          <w:p w14:paraId="21AAAB8A" w14:textId="77777777" w:rsidR="00190BE9" w:rsidRDefault="00190BE9" w:rsidP="00ED61D2">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14:paraId="6F232FC1" w14:textId="77777777" w:rsidR="00190BE9" w:rsidRDefault="00190BE9" w:rsidP="00190BE9">
      <w:pPr>
        <w:keepNext/>
        <w:keepLines/>
        <w:rPr>
          <w:lang w:val="en-US" w:eastAsia="zh-CN"/>
        </w:rPr>
      </w:pPr>
    </w:p>
    <w:p w14:paraId="33EBF92C" w14:textId="77777777" w:rsidR="00190BE9" w:rsidRDefault="00190BE9" w:rsidP="00190BE9">
      <w:pPr>
        <w:pStyle w:val="41"/>
        <w:rPr>
          <w:rFonts w:cs="Arial"/>
          <w:lang w:eastAsia="zh-CN"/>
        </w:rPr>
      </w:pPr>
      <w:bookmarkStart w:id="252" w:name="_Toc23972"/>
      <w:bookmarkStart w:id="253" w:name="_Toc109047247"/>
      <w:r>
        <w:t>5.x.2.2</w:t>
      </w:r>
      <w:r>
        <w:tab/>
      </w:r>
      <w:r>
        <w:rPr>
          <w:rFonts w:cs="Arial"/>
          <w:lang w:eastAsia="zh-CN"/>
        </w:rPr>
        <w:t>UE co-existence studies</w:t>
      </w:r>
      <w:bookmarkEnd w:id="252"/>
      <w:bookmarkEnd w:id="253"/>
    </w:p>
    <w:p w14:paraId="7EC2E2C6" w14:textId="77777777" w:rsidR="00190BE9" w:rsidRDefault="00190BE9" w:rsidP="00190BE9">
      <w:r>
        <w:t xml:space="preserve">Table </w:t>
      </w:r>
      <w:r>
        <w:rPr>
          <w:rFonts w:hint="eastAsia"/>
          <w:lang w:val="en-US" w:eastAsia="zh-CN"/>
        </w:rPr>
        <w:t>5.x</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582C550" w14:textId="77777777" w:rsidR="00190BE9" w:rsidRDefault="00190BE9" w:rsidP="00190BE9">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90BE9" w14:paraId="4459BFDE" w14:textId="77777777" w:rsidTr="00ED61D2">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83972" w14:textId="77777777" w:rsidR="00190BE9" w:rsidRDefault="00190BE9" w:rsidP="00ED61D2">
            <w:pPr>
              <w:pStyle w:val="TAH"/>
              <w:rPr>
                <w:b w:val="0"/>
                <w:lang w:val="en-US"/>
              </w:rPr>
            </w:pPr>
            <w:r>
              <w:rPr>
                <w:rFonts w:eastAsia="Times New Roman"/>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0AAC7" w14:textId="77777777" w:rsidR="00190BE9" w:rsidRDefault="00190BE9" w:rsidP="00ED61D2">
            <w:pPr>
              <w:pStyle w:val="TAH"/>
              <w:rPr>
                <w:rFonts w:eastAsia="Times New Roman"/>
              </w:rPr>
            </w:pPr>
            <w:r>
              <w:rPr>
                <w:rFonts w:eastAsia="Times New Roman"/>
              </w:rPr>
              <w:t>f</w:t>
            </w:r>
            <w:r>
              <w:rPr>
                <w:rFonts w:eastAsia="Times New Roman"/>
                <w:vertAlign w:val="subscript"/>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43809" w14:textId="77777777" w:rsidR="00190BE9" w:rsidRDefault="00190BE9" w:rsidP="00ED61D2">
            <w:pPr>
              <w:pStyle w:val="TAH"/>
              <w:rPr>
                <w:rFonts w:eastAsia="Times New Roman"/>
              </w:rPr>
            </w:pPr>
            <w:r>
              <w:rPr>
                <w:rFonts w:eastAsia="Times New Roman"/>
              </w:rPr>
              <w:t>f</w:t>
            </w:r>
            <w:r>
              <w:rPr>
                <w:rFonts w:eastAsia="Times New Roman"/>
                <w:vertAlign w:val="subscript"/>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67D66" w14:textId="77777777" w:rsidR="00190BE9" w:rsidRDefault="00190BE9" w:rsidP="00ED61D2">
            <w:pPr>
              <w:pStyle w:val="TAH"/>
              <w:rPr>
                <w:rFonts w:eastAsia="Times New Roman"/>
              </w:rPr>
            </w:pPr>
            <w:r>
              <w:rPr>
                <w:rFonts w:eastAsia="Times New Roman"/>
              </w:rPr>
              <w:t>f</w:t>
            </w:r>
            <w:r>
              <w:rPr>
                <w:rFonts w:eastAsia="Times New Roman"/>
                <w:vertAlign w:val="subscript"/>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A57A84" w14:textId="77777777" w:rsidR="00190BE9" w:rsidRDefault="00190BE9" w:rsidP="00ED61D2">
            <w:pPr>
              <w:pStyle w:val="TAH"/>
              <w:rPr>
                <w:rFonts w:eastAsia="Times New Roman"/>
              </w:rPr>
            </w:pPr>
            <w:r>
              <w:rPr>
                <w:rFonts w:eastAsia="Times New Roman"/>
              </w:rPr>
              <w:t>f</w:t>
            </w:r>
            <w:r>
              <w:rPr>
                <w:rFonts w:eastAsia="Times New Roman"/>
                <w:vertAlign w:val="subscript"/>
              </w:rPr>
              <w:t>y_high</w:t>
            </w:r>
          </w:p>
        </w:tc>
      </w:tr>
      <w:tr w:rsidR="00190BE9" w14:paraId="221F336F"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27E0B" w14:textId="77777777" w:rsidR="00190BE9" w:rsidRDefault="00190BE9" w:rsidP="00ED61D2">
            <w:pPr>
              <w:pStyle w:val="TAL"/>
              <w:rPr>
                <w:rFonts w:eastAsia="Times New Roman"/>
              </w:rPr>
            </w:pPr>
            <w:r>
              <w:rPr>
                <w:rFonts w:eastAsia="Times New Roman"/>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4A3B7F" w14:textId="77777777" w:rsidR="00190BE9" w:rsidRDefault="00190BE9" w:rsidP="00ED61D2">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D94642" w14:textId="77777777" w:rsidR="00190BE9" w:rsidRDefault="00190BE9" w:rsidP="00ED61D2">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94AFB" w14:textId="77777777" w:rsidR="00190BE9" w:rsidRDefault="00190BE9" w:rsidP="00ED61D2">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E8CDF" w14:textId="77777777" w:rsidR="00190BE9" w:rsidRDefault="00190BE9" w:rsidP="00ED61D2">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90BE9" w14:paraId="6952CA63"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04FCDF" w14:textId="77777777" w:rsidR="00190BE9" w:rsidRDefault="00190BE9" w:rsidP="00ED61D2">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65BECB" w14:textId="77777777" w:rsidR="00190BE9" w:rsidRDefault="00190BE9" w:rsidP="00ED61D2">
            <w:pPr>
              <w:pStyle w:val="TAL"/>
              <w:jc w:val="center"/>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54C09" w14:textId="77777777" w:rsidR="00190BE9" w:rsidRDefault="00190BE9" w:rsidP="00ED61D2">
            <w:pPr>
              <w:keepNext/>
              <w:keepLines/>
              <w:spacing w:after="0"/>
              <w:jc w:val="center"/>
              <w:rPr>
                <w:sz w:val="18"/>
                <w:lang w:val="en-US"/>
              </w:rPr>
            </w:pPr>
            <w:r>
              <w:rPr>
                <w:sz w:val="18"/>
                <w:lang w:val="en-US"/>
              </w:rPr>
              <w:t>–</w:t>
            </w:r>
          </w:p>
        </w:tc>
      </w:tr>
      <w:tr w:rsidR="00190BE9" w14:paraId="5CA0B83F"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B1EFE" w14:textId="77777777" w:rsidR="00190BE9" w:rsidRDefault="00190BE9" w:rsidP="00ED61D2">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950C6C0" w14:textId="77777777" w:rsidR="00190BE9" w:rsidRDefault="00190BE9" w:rsidP="00ED61D2">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AE56A5F" w14:textId="77777777" w:rsidR="00190BE9" w:rsidRDefault="00190BE9" w:rsidP="00ED61D2">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5E2EA84F" w14:textId="77777777" w:rsidR="00190BE9" w:rsidRDefault="00190BE9" w:rsidP="00ED61D2">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EFBCAD2" w14:textId="77777777" w:rsidR="00190BE9" w:rsidRDefault="00190BE9" w:rsidP="00ED61D2">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90BE9" w14:paraId="012EEA03"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9408D" w14:textId="77777777" w:rsidR="00190BE9" w:rsidRDefault="00190BE9" w:rsidP="00ED61D2">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BE17C5"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2C365" w14:textId="77777777" w:rsidR="00190BE9" w:rsidRDefault="00190BE9" w:rsidP="00ED61D2">
            <w:pPr>
              <w:keepNext/>
              <w:keepLines/>
              <w:spacing w:after="0"/>
              <w:jc w:val="center"/>
              <w:rPr>
                <w:sz w:val="18"/>
                <w:lang w:eastAsia="ja-JP"/>
              </w:rPr>
            </w:pPr>
            <w:r>
              <w:rPr>
                <w:sz w:val="18"/>
                <w:lang w:val="en-US"/>
              </w:rPr>
              <w:t>–</w:t>
            </w:r>
          </w:p>
        </w:tc>
      </w:tr>
      <w:tr w:rsidR="00190BE9" w14:paraId="5671EE4B"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43347" w14:textId="77777777" w:rsidR="00190BE9" w:rsidRDefault="00190BE9" w:rsidP="00ED61D2">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0AC021DC" w14:textId="77777777" w:rsidR="00190BE9" w:rsidRDefault="00190BE9" w:rsidP="00ED61D2">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7DFA5B4" w14:textId="77777777" w:rsidR="00190BE9" w:rsidRDefault="00190BE9" w:rsidP="00ED61D2">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9E4A762" w14:textId="77777777" w:rsidR="00190BE9" w:rsidRDefault="00190BE9" w:rsidP="00ED61D2">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3F62EE5" w14:textId="77777777" w:rsidR="00190BE9" w:rsidRDefault="00190BE9" w:rsidP="00ED61D2">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90BE9" w14:paraId="7F11E647"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8AAF" w14:textId="77777777" w:rsidR="00190BE9" w:rsidRDefault="00190BE9" w:rsidP="00ED61D2">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085ACE" w14:textId="77777777" w:rsidR="00190BE9" w:rsidRDefault="00190BE9" w:rsidP="00ED61D2">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054CC" w14:textId="77777777" w:rsidR="00190BE9" w:rsidRDefault="00190BE9" w:rsidP="00ED61D2">
            <w:pPr>
              <w:keepNext/>
              <w:keepLines/>
              <w:spacing w:after="0"/>
              <w:jc w:val="center"/>
              <w:rPr>
                <w:sz w:val="18"/>
                <w:lang w:val="en-US"/>
              </w:rPr>
            </w:pPr>
            <w:r>
              <w:rPr>
                <w:sz w:val="18"/>
                <w:lang w:val="en-US"/>
              </w:rPr>
              <w:t>–</w:t>
            </w:r>
          </w:p>
        </w:tc>
      </w:tr>
      <w:tr w:rsidR="00190BE9" w14:paraId="79403AB2"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C3FA1" w14:textId="77777777" w:rsidR="00190BE9" w:rsidRDefault="00190BE9" w:rsidP="00ED61D2">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E1FDDA" w14:textId="77777777" w:rsidR="00190BE9" w:rsidRDefault="00190BE9" w:rsidP="00ED61D2">
            <w:pPr>
              <w:pStyle w:val="TAL"/>
              <w:jc w:val="center"/>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4D43922" w14:textId="77777777" w:rsidR="00190BE9" w:rsidRDefault="00190BE9" w:rsidP="00ED61D2">
            <w:pPr>
              <w:pStyle w:val="TAL"/>
              <w:jc w:val="center"/>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A0BC3E" w14:textId="77777777" w:rsidR="00190BE9" w:rsidRDefault="00190BE9" w:rsidP="00ED61D2">
            <w:pPr>
              <w:pStyle w:val="TAL"/>
              <w:jc w:val="center"/>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D629021" w14:textId="77777777" w:rsidR="00190BE9" w:rsidRDefault="00190BE9" w:rsidP="00ED61D2">
            <w:pPr>
              <w:pStyle w:val="TAL"/>
              <w:jc w:val="center"/>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190BE9" w14:paraId="49CAA8E5"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18B07B" w14:textId="77777777" w:rsidR="00190BE9" w:rsidRDefault="00190BE9" w:rsidP="00ED61D2">
            <w:pPr>
              <w:pStyle w:val="TAL"/>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37353A"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1C40A" w14:textId="77777777" w:rsidR="00190BE9" w:rsidRDefault="00190BE9" w:rsidP="00ED61D2">
            <w:pPr>
              <w:keepNext/>
              <w:keepLines/>
              <w:spacing w:after="0"/>
              <w:jc w:val="center"/>
              <w:rPr>
                <w:sz w:val="18"/>
                <w:lang w:eastAsia="ja-JP"/>
              </w:rPr>
            </w:pPr>
            <w:r>
              <w:rPr>
                <w:sz w:val="18"/>
                <w:lang w:val="en-US"/>
              </w:rPr>
              <w:t>–</w:t>
            </w:r>
          </w:p>
        </w:tc>
      </w:tr>
      <w:tr w:rsidR="00190BE9" w14:paraId="5A6131CB"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E3D4B" w14:textId="77777777" w:rsidR="00190BE9" w:rsidRDefault="00190BE9" w:rsidP="00ED61D2">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4259DC" w14:textId="77777777" w:rsidR="00190BE9" w:rsidRDefault="00190BE9" w:rsidP="00ED61D2">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37E3141" w14:textId="77777777" w:rsidR="00190BE9" w:rsidRDefault="00190BE9" w:rsidP="00ED61D2">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344669" w14:textId="77777777" w:rsidR="00190BE9" w:rsidRDefault="00190BE9" w:rsidP="00ED61D2">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F7DDBAC" w14:textId="77777777" w:rsidR="00190BE9" w:rsidRDefault="00190BE9" w:rsidP="00ED61D2">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90BE9" w14:paraId="3A5219A3"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0308E" w14:textId="77777777" w:rsidR="00190BE9" w:rsidRDefault="00190BE9" w:rsidP="00ED61D2">
            <w:pPr>
              <w:pStyle w:val="TAL"/>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13A26F"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B56E9" w14:textId="77777777" w:rsidR="00190BE9" w:rsidRDefault="00190BE9" w:rsidP="00ED61D2">
            <w:pPr>
              <w:keepNext/>
              <w:keepLines/>
              <w:spacing w:after="0"/>
              <w:jc w:val="center"/>
              <w:rPr>
                <w:sz w:val="18"/>
                <w:lang w:eastAsia="ja-JP"/>
              </w:rPr>
            </w:pPr>
            <w:r>
              <w:rPr>
                <w:sz w:val="18"/>
                <w:lang w:val="en-US"/>
              </w:rPr>
              <w:t>–</w:t>
            </w:r>
          </w:p>
        </w:tc>
      </w:tr>
      <w:tr w:rsidR="00190BE9" w14:paraId="30EA967D"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AE58C1" w14:textId="77777777" w:rsidR="00190BE9" w:rsidRDefault="00190BE9" w:rsidP="00ED61D2">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8FDC74" w14:textId="77777777" w:rsidR="00190BE9" w:rsidRDefault="00190BE9" w:rsidP="00ED61D2">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308F6D3" w14:textId="77777777" w:rsidR="00190BE9" w:rsidRDefault="00190BE9" w:rsidP="00ED61D2">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F1EEB1" w14:textId="77777777" w:rsidR="00190BE9" w:rsidRDefault="00190BE9" w:rsidP="00ED61D2">
            <w:pPr>
              <w:pStyle w:val="TAL"/>
              <w:jc w:val="center"/>
              <w:rPr>
                <w:lang w:val="en-US"/>
              </w:rPr>
            </w:pPr>
          </w:p>
        </w:tc>
        <w:tc>
          <w:tcPr>
            <w:tcW w:w="1533" w:type="dxa"/>
            <w:tcBorders>
              <w:top w:val="single" w:sz="4" w:space="0" w:color="auto"/>
              <w:left w:val="single" w:sz="4" w:space="0" w:color="auto"/>
              <w:bottom w:val="single" w:sz="4" w:space="0" w:color="auto"/>
              <w:right w:val="single" w:sz="4" w:space="0" w:color="auto"/>
            </w:tcBorders>
          </w:tcPr>
          <w:p w14:paraId="015EE7AD" w14:textId="77777777" w:rsidR="00190BE9" w:rsidRDefault="00190BE9" w:rsidP="00ED61D2">
            <w:pPr>
              <w:pStyle w:val="TAL"/>
              <w:jc w:val="center"/>
              <w:rPr>
                <w:lang w:val="en-US"/>
              </w:rPr>
            </w:pPr>
          </w:p>
        </w:tc>
      </w:tr>
      <w:tr w:rsidR="00190BE9" w14:paraId="44944AA8"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C0D8F" w14:textId="77777777" w:rsidR="00190BE9" w:rsidRDefault="00190BE9" w:rsidP="00ED61D2">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C0E541"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7B695" w14:textId="77777777" w:rsidR="00190BE9" w:rsidRDefault="00190BE9" w:rsidP="00ED61D2">
            <w:pPr>
              <w:keepNext/>
              <w:keepLines/>
              <w:spacing w:after="0"/>
              <w:jc w:val="center"/>
              <w:rPr>
                <w:sz w:val="18"/>
                <w:lang w:eastAsia="ja-JP"/>
              </w:rPr>
            </w:pPr>
          </w:p>
        </w:tc>
      </w:tr>
      <w:tr w:rsidR="00190BE9" w14:paraId="0D453C73"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0ED08" w14:textId="77777777" w:rsidR="00190BE9" w:rsidRDefault="00190BE9" w:rsidP="00ED61D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920D8C" w14:textId="77777777" w:rsidR="00190BE9" w:rsidRDefault="00190BE9" w:rsidP="00ED61D2">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C1E6BD5" w14:textId="77777777" w:rsidR="00190BE9" w:rsidRDefault="00190BE9" w:rsidP="00ED61D2">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1B9828" w14:textId="77777777" w:rsidR="00190BE9" w:rsidRDefault="00190BE9" w:rsidP="00ED61D2">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2BA8FED7" w14:textId="77777777" w:rsidR="00190BE9" w:rsidRDefault="00190BE9" w:rsidP="00ED61D2">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90BE9" w14:paraId="02FEB8DA"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CC00D" w14:textId="77777777" w:rsidR="00190BE9" w:rsidRDefault="00190BE9" w:rsidP="00ED61D2">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07602"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C08E9" w14:textId="77777777" w:rsidR="00190BE9" w:rsidRDefault="00190BE9" w:rsidP="00ED61D2">
            <w:pPr>
              <w:keepNext/>
              <w:keepLines/>
              <w:spacing w:after="0"/>
              <w:jc w:val="center"/>
              <w:rPr>
                <w:sz w:val="18"/>
                <w:lang w:eastAsia="ja-JP"/>
              </w:rPr>
            </w:pPr>
            <w:r>
              <w:rPr>
                <w:sz w:val="18"/>
                <w:lang w:val="en-US"/>
              </w:rPr>
              <w:t>–</w:t>
            </w:r>
          </w:p>
        </w:tc>
      </w:tr>
      <w:tr w:rsidR="00190BE9" w14:paraId="332F65F4"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62D62" w14:textId="77777777" w:rsidR="00190BE9" w:rsidRDefault="00190BE9" w:rsidP="00ED61D2">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07C631" w14:textId="77777777" w:rsidR="00190BE9" w:rsidRDefault="00190BE9" w:rsidP="00ED61D2">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64B4279" w14:textId="77777777" w:rsidR="00190BE9" w:rsidRDefault="00190BE9" w:rsidP="00ED61D2">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4212A5" w14:textId="77777777" w:rsidR="00190BE9" w:rsidRDefault="00190BE9" w:rsidP="00ED61D2">
            <w:pPr>
              <w:pStyle w:val="TAL"/>
              <w:jc w:val="center"/>
              <w:rPr>
                <w:lang w:val="en-US"/>
              </w:rPr>
            </w:pPr>
          </w:p>
        </w:tc>
        <w:tc>
          <w:tcPr>
            <w:tcW w:w="1533" w:type="dxa"/>
            <w:tcBorders>
              <w:top w:val="single" w:sz="4" w:space="0" w:color="auto"/>
              <w:left w:val="single" w:sz="4" w:space="0" w:color="auto"/>
              <w:bottom w:val="single" w:sz="4" w:space="0" w:color="auto"/>
              <w:right w:val="single" w:sz="4" w:space="0" w:color="auto"/>
            </w:tcBorders>
          </w:tcPr>
          <w:p w14:paraId="41D212FE" w14:textId="77777777" w:rsidR="00190BE9" w:rsidRDefault="00190BE9" w:rsidP="00ED61D2">
            <w:pPr>
              <w:pStyle w:val="TAL"/>
              <w:jc w:val="center"/>
              <w:rPr>
                <w:lang w:val="en-US"/>
              </w:rPr>
            </w:pPr>
          </w:p>
        </w:tc>
      </w:tr>
      <w:tr w:rsidR="00190BE9" w14:paraId="672AC4A2"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6706A6" w14:textId="77777777" w:rsidR="00190BE9" w:rsidRDefault="00190BE9" w:rsidP="00ED61D2">
            <w:pPr>
              <w:pStyle w:val="TAL"/>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76F34F"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0F1D9" w14:textId="77777777" w:rsidR="00190BE9" w:rsidRDefault="00190BE9" w:rsidP="00ED61D2">
            <w:pPr>
              <w:keepNext/>
              <w:keepLines/>
              <w:spacing w:after="0"/>
              <w:jc w:val="center"/>
              <w:rPr>
                <w:sz w:val="18"/>
                <w:lang w:eastAsia="ja-JP"/>
              </w:rPr>
            </w:pPr>
          </w:p>
        </w:tc>
      </w:tr>
      <w:tr w:rsidR="00190BE9" w14:paraId="21A67B50"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65A88" w14:textId="77777777" w:rsidR="00190BE9" w:rsidRDefault="00190BE9" w:rsidP="00ED61D2">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A8C11E3" w14:textId="77777777" w:rsidR="00190BE9" w:rsidRDefault="00190BE9" w:rsidP="00ED61D2">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A96FC51" w14:textId="77777777" w:rsidR="00190BE9" w:rsidRDefault="00190BE9" w:rsidP="00ED61D2">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5A9AE0" w14:textId="77777777" w:rsidR="00190BE9" w:rsidRDefault="00190BE9" w:rsidP="00ED61D2">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7F44922" w14:textId="77777777" w:rsidR="00190BE9" w:rsidRDefault="00190BE9" w:rsidP="00ED61D2">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90BE9" w14:paraId="165E9A00"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57D5D" w14:textId="77777777" w:rsidR="00190BE9" w:rsidRDefault="00190BE9" w:rsidP="00ED61D2">
            <w:pPr>
              <w:pStyle w:val="TAL"/>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370F55"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412B6" w14:textId="77777777" w:rsidR="00190BE9" w:rsidRDefault="00190BE9" w:rsidP="00ED61D2">
            <w:pPr>
              <w:keepNext/>
              <w:keepLines/>
              <w:spacing w:after="0"/>
              <w:jc w:val="center"/>
              <w:rPr>
                <w:sz w:val="18"/>
                <w:lang w:eastAsia="ja-JP"/>
              </w:rPr>
            </w:pPr>
            <w:r>
              <w:rPr>
                <w:sz w:val="18"/>
                <w:lang w:val="en-US"/>
              </w:rPr>
              <w:t>–</w:t>
            </w:r>
          </w:p>
        </w:tc>
      </w:tr>
      <w:tr w:rsidR="00190BE9" w14:paraId="652DD045"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A939" w14:textId="77777777" w:rsidR="00190BE9" w:rsidRDefault="00190BE9" w:rsidP="00ED61D2">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D6C487" w14:textId="77777777" w:rsidR="00190BE9" w:rsidRDefault="00190BE9" w:rsidP="00ED61D2">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D3E3A33" w14:textId="77777777" w:rsidR="00190BE9" w:rsidRDefault="00190BE9" w:rsidP="00ED61D2">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4B7120" w14:textId="77777777" w:rsidR="00190BE9" w:rsidRDefault="00190BE9" w:rsidP="00ED61D2">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43F8DC1" w14:textId="77777777" w:rsidR="00190BE9" w:rsidRDefault="00190BE9" w:rsidP="00ED61D2">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90BE9" w14:paraId="53898104"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D8E2" w14:textId="77777777" w:rsidR="00190BE9" w:rsidRDefault="00190BE9" w:rsidP="00ED61D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DC2C91"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6A80B" w14:textId="77777777" w:rsidR="00190BE9" w:rsidRDefault="00190BE9" w:rsidP="00ED61D2">
            <w:pPr>
              <w:keepNext/>
              <w:keepLines/>
              <w:spacing w:after="0"/>
              <w:jc w:val="center"/>
              <w:rPr>
                <w:sz w:val="18"/>
                <w:lang w:eastAsia="ja-JP"/>
              </w:rPr>
            </w:pPr>
            <w:r>
              <w:rPr>
                <w:sz w:val="18"/>
                <w:lang w:val="en-US"/>
              </w:rPr>
              <w:t>–</w:t>
            </w:r>
          </w:p>
        </w:tc>
      </w:tr>
      <w:tr w:rsidR="00190BE9" w14:paraId="6C6CDE16"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75A2E" w14:textId="77777777" w:rsidR="00190BE9" w:rsidRDefault="00190BE9" w:rsidP="00ED61D2">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BB8DD9" w14:textId="77777777" w:rsidR="00190BE9" w:rsidRDefault="00190BE9" w:rsidP="00ED61D2">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3B3D9054" w14:textId="77777777" w:rsidR="00190BE9" w:rsidRDefault="00190BE9" w:rsidP="00ED61D2">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D6BFD5" w14:textId="77777777" w:rsidR="00190BE9" w:rsidRDefault="00190BE9" w:rsidP="00ED61D2">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208A15A3" w14:textId="77777777" w:rsidR="00190BE9" w:rsidRDefault="00190BE9" w:rsidP="00ED61D2">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90BE9" w14:paraId="4C11E9F1"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0E3F6" w14:textId="77777777" w:rsidR="00190BE9" w:rsidRDefault="00190BE9" w:rsidP="00ED61D2">
            <w:pPr>
              <w:pStyle w:val="TAL"/>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86127B"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FE8C7" w14:textId="77777777" w:rsidR="00190BE9" w:rsidRDefault="00190BE9" w:rsidP="00ED61D2">
            <w:pPr>
              <w:keepNext/>
              <w:keepLines/>
              <w:spacing w:after="0"/>
              <w:jc w:val="center"/>
              <w:rPr>
                <w:sz w:val="18"/>
                <w:lang w:eastAsia="ja-JP"/>
              </w:rPr>
            </w:pPr>
            <w:r>
              <w:rPr>
                <w:sz w:val="18"/>
                <w:lang w:val="en-US"/>
              </w:rPr>
              <w:t>–</w:t>
            </w:r>
          </w:p>
        </w:tc>
      </w:tr>
      <w:tr w:rsidR="00190BE9" w14:paraId="3A936A8F"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489F9C" w14:textId="77777777" w:rsidR="00190BE9" w:rsidRDefault="00190BE9" w:rsidP="00ED61D2">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201471" w14:textId="77777777" w:rsidR="00190BE9" w:rsidRDefault="00190BE9" w:rsidP="00ED61D2">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8BCF4B0" w14:textId="77777777" w:rsidR="00190BE9" w:rsidRDefault="00190BE9" w:rsidP="00ED61D2">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03E246" w14:textId="77777777" w:rsidR="00190BE9" w:rsidRDefault="00190BE9" w:rsidP="00ED61D2">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40C6535" w14:textId="77777777" w:rsidR="00190BE9" w:rsidRDefault="00190BE9" w:rsidP="00ED61D2">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90BE9" w14:paraId="09A56A1A" w14:textId="77777777" w:rsidTr="00ED61D2">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BD4A7" w14:textId="77777777" w:rsidR="00190BE9" w:rsidRDefault="00190BE9" w:rsidP="00ED61D2">
            <w:pPr>
              <w:pStyle w:val="TAL"/>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C9E94D" w14:textId="77777777" w:rsidR="00190BE9" w:rsidRDefault="00190BE9" w:rsidP="00ED61D2">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818A0" w14:textId="77777777" w:rsidR="00190BE9" w:rsidRDefault="00190BE9" w:rsidP="00ED61D2">
            <w:pPr>
              <w:keepNext/>
              <w:keepLines/>
              <w:spacing w:after="0"/>
              <w:jc w:val="center"/>
              <w:rPr>
                <w:sz w:val="18"/>
                <w:lang w:eastAsia="ja-JP"/>
              </w:rPr>
            </w:pPr>
            <w:r>
              <w:rPr>
                <w:sz w:val="18"/>
                <w:lang w:val="en-US"/>
              </w:rPr>
              <w:t>–</w:t>
            </w:r>
          </w:p>
        </w:tc>
      </w:tr>
      <w:tr w:rsidR="00190BE9" w14:paraId="2D1AD63B" w14:textId="77777777" w:rsidTr="00ED61D2">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40EDC" w14:textId="77777777" w:rsidR="00190BE9" w:rsidRDefault="00190BE9" w:rsidP="00ED61D2">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799953C5" w14:textId="77777777" w:rsidR="00190BE9" w:rsidRDefault="00190BE9" w:rsidP="00190BE9">
      <w:pPr>
        <w:rPr>
          <w:lang w:eastAsia="ko-KR"/>
        </w:rPr>
      </w:pPr>
    </w:p>
    <w:p w14:paraId="0A2FB191" w14:textId="77777777" w:rsidR="00190BE9" w:rsidRDefault="00190BE9" w:rsidP="00190BE9">
      <w:pPr>
        <w:rPr>
          <w:lang w:eastAsia="ko-KR"/>
        </w:rPr>
      </w:pPr>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n</w:t>
      </w:r>
      <w:r>
        <w:rPr>
          <w:rFonts w:eastAsia="MS Mincho"/>
          <w:vertAlign w:val="superscript"/>
          <w:lang w:eastAsia="ja-JP"/>
        </w:rPr>
        <w:t>th</w:t>
      </w:r>
      <w:r>
        <w:rPr>
          <w:lang w:eastAsia="ja-JP"/>
        </w:rPr>
        <w:t xml:space="preserve"> </w:t>
      </w:r>
      <w:bookmarkStart w:id="254" w:name="OLE_LINK8"/>
      <w:r>
        <w:rPr>
          <w:lang w:eastAsia="ko-KR"/>
        </w:rPr>
        <w:t>order IMD may also fall into Rx frequencies of bands</w:t>
      </w:r>
      <w:r>
        <w:rPr>
          <w:lang w:eastAsia="ja-JP"/>
        </w:rPr>
        <w:t xml:space="preserve"> </w:t>
      </w:r>
      <w:r>
        <w:rPr>
          <w:lang w:val="en-US" w:eastAsia="zh-CN"/>
        </w:rPr>
        <w:t>nX or band nY</w:t>
      </w:r>
      <w:r>
        <w:rPr>
          <w:lang w:eastAsia="ko-KR"/>
        </w:rPr>
        <w:t>.</w:t>
      </w:r>
      <w:bookmarkEnd w:id="254"/>
    </w:p>
    <w:p w14:paraId="62BBCB09" w14:textId="77777777" w:rsidR="00190BE9" w:rsidRDefault="00190BE9" w:rsidP="00190BE9">
      <w:pPr>
        <w:rPr>
          <w:rFonts w:eastAsia="MS Mincho"/>
          <w:lang w:eastAsia="ja-JP"/>
        </w:rPr>
      </w:pPr>
      <w:r>
        <w:lastRenderedPageBreak/>
        <w:t xml:space="preserve">Table </w:t>
      </w:r>
      <w:r>
        <w:rPr>
          <w:rFonts w:hint="eastAsia"/>
          <w:lang w:val="en-US" w:eastAsia="zh-CN"/>
        </w:rPr>
        <w:t>5.x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968FD6C" w14:textId="77777777" w:rsidR="00190BE9" w:rsidRDefault="00190BE9" w:rsidP="00190BE9">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190BE9" w14:paraId="617724C3"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BCEFA51" w14:textId="77777777" w:rsidR="00190BE9" w:rsidRDefault="00190BE9" w:rsidP="00ED61D2">
            <w:pPr>
              <w:keepNext/>
              <w:keepLines/>
              <w:spacing w:after="0"/>
              <w:jc w:val="center"/>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3E65C659" w14:textId="77777777" w:rsidR="00190BE9" w:rsidRDefault="00190BE9" w:rsidP="00ED61D2">
            <w:pPr>
              <w:keepNext/>
              <w:keepLines/>
              <w:spacing w:after="0"/>
              <w:jc w:val="center"/>
              <w:rPr>
                <w:rFonts w:ascii="Arial" w:hAnsi="Arial" w:cs="Arial"/>
                <w:b/>
                <w:sz w:val="18"/>
              </w:rPr>
            </w:pPr>
            <w:r>
              <w:rPr>
                <w:rFonts w:ascii="Arial" w:eastAsia="Times New Roman" w:hAnsi="Arial" w:cs="Arial"/>
                <w:b/>
                <w:sz w:val="18"/>
              </w:rPr>
              <w:t xml:space="preserve">Spurious emission </w:t>
            </w:r>
          </w:p>
        </w:tc>
      </w:tr>
      <w:tr w:rsidR="00190BE9" w14:paraId="0A68AC40"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2CA4447" w14:textId="77777777" w:rsidR="00190BE9" w:rsidRDefault="00190BE9" w:rsidP="00ED61D2">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4AA1FCD" w14:textId="77777777" w:rsidR="00190BE9" w:rsidRDefault="00190BE9" w:rsidP="00ED61D2">
            <w:pPr>
              <w:keepNext/>
              <w:keepLines/>
              <w:spacing w:after="0"/>
              <w:jc w:val="center"/>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D92C44D" w14:textId="77777777" w:rsidR="00190BE9" w:rsidRDefault="00190BE9" w:rsidP="00ED61D2">
            <w:pPr>
              <w:keepNext/>
              <w:keepLines/>
              <w:spacing w:after="0"/>
              <w:jc w:val="center"/>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6281AD17" w14:textId="77777777" w:rsidR="00190BE9" w:rsidRDefault="00190BE9" w:rsidP="00ED61D2">
            <w:pPr>
              <w:keepNext/>
              <w:keepLines/>
              <w:spacing w:after="0"/>
              <w:jc w:val="center"/>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23DA3382" w14:textId="77777777" w:rsidR="00190BE9" w:rsidRDefault="00190BE9" w:rsidP="00ED61D2">
            <w:pPr>
              <w:keepNext/>
              <w:keepLines/>
              <w:spacing w:after="0"/>
              <w:jc w:val="center"/>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04F6C823" w14:textId="77777777" w:rsidR="00190BE9" w:rsidRDefault="00190BE9" w:rsidP="00ED61D2">
            <w:pPr>
              <w:keepNext/>
              <w:keepLines/>
              <w:spacing w:after="0"/>
              <w:jc w:val="center"/>
              <w:rPr>
                <w:rFonts w:ascii="Arial" w:hAnsi="Arial" w:cs="Arial"/>
                <w:b/>
                <w:sz w:val="18"/>
              </w:rPr>
            </w:pPr>
            <w:r>
              <w:rPr>
                <w:rFonts w:ascii="Arial" w:eastAsia="Times New Roman" w:hAnsi="Arial" w:cs="Arial"/>
                <w:b/>
                <w:sz w:val="18"/>
              </w:rPr>
              <w:t>NOTE</w:t>
            </w:r>
          </w:p>
        </w:tc>
      </w:tr>
      <w:tr w:rsidR="00190BE9" w14:paraId="44AEB57C" w14:textId="77777777" w:rsidTr="00ED61D2">
        <w:trPr>
          <w:trHeight w:val="225"/>
          <w:jc w:val="center"/>
        </w:trPr>
        <w:tc>
          <w:tcPr>
            <w:tcW w:w="1486" w:type="dxa"/>
            <w:vMerge w:val="restart"/>
            <w:tcBorders>
              <w:top w:val="single" w:sz="4" w:space="0" w:color="auto"/>
              <w:left w:val="single" w:sz="4" w:space="0" w:color="auto"/>
              <w:bottom w:val="nil"/>
              <w:right w:val="single" w:sz="4" w:space="0" w:color="auto"/>
            </w:tcBorders>
          </w:tcPr>
          <w:p w14:paraId="6CA4DC4D" w14:textId="77777777" w:rsidR="00190BE9" w:rsidRDefault="00190BE9" w:rsidP="00ED61D2">
            <w:pPr>
              <w:keepNext/>
              <w:keepLines/>
              <w:spacing w:after="0"/>
              <w:jc w:val="center"/>
              <w:rPr>
                <w:rFonts w:ascii="Arial"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X</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Y</w:t>
            </w:r>
          </w:p>
        </w:tc>
        <w:tc>
          <w:tcPr>
            <w:tcW w:w="2608" w:type="dxa"/>
            <w:tcBorders>
              <w:top w:val="nil"/>
              <w:left w:val="nil"/>
              <w:bottom w:val="single" w:sz="4" w:space="0" w:color="auto"/>
              <w:right w:val="single" w:sz="4" w:space="0" w:color="auto"/>
            </w:tcBorders>
            <w:vAlign w:val="bottom"/>
          </w:tcPr>
          <w:p w14:paraId="0BA47A00" w14:textId="77777777" w:rsidR="00190BE9" w:rsidRDefault="00190BE9" w:rsidP="00ED61D2">
            <w:pPr>
              <w:keepNext/>
              <w:keepLines/>
              <w:spacing w:after="0"/>
              <w:rPr>
                <w:rFonts w:ascii="Arial" w:hAnsi="Arial" w:cs="Arial"/>
                <w:sz w:val="16"/>
                <w:lang w:val="en-US" w:eastAsia="zh-CN"/>
              </w:rPr>
            </w:pPr>
            <w:r>
              <w:rPr>
                <w:rFonts w:ascii="Arial" w:hAnsi="Arial" w:cs="Arial" w:hint="eastAsia"/>
                <w:sz w:val="16"/>
                <w:lang w:val="en-US" w:eastAsia="zh-CN"/>
              </w:rPr>
              <w:t xml:space="preserve">E-UTRA </w:t>
            </w:r>
            <w:r>
              <w:rPr>
                <w:rFonts w:ascii="Arial" w:eastAsia="Times New Roman" w:hAnsi="Arial" w:cs="Arial"/>
                <w:sz w:val="16"/>
              </w:rPr>
              <w:t xml:space="preserve">Band </w:t>
            </w:r>
            <w:r>
              <w:rPr>
                <w:rFonts w:ascii="Arial"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3FE90793" w14:textId="77777777" w:rsidR="00190BE9" w:rsidRDefault="00190BE9" w:rsidP="00ED61D2">
            <w:pPr>
              <w:keepNext/>
              <w:keepLines/>
              <w:spacing w:after="0"/>
              <w:jc w:val="right"/>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69D4675E" w14:textId="77777777" w:rsidR="00190BE9" w:rsidRDefault="00190BE9" w:rsidP="00ED61D2">
            <w:pPr>
              <w:keepNext/>
              <w:keepLines/>
              <w:spacing w:after="0"/>
              <w:jc w:val="center"/>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148E809B" w14:textId="77777777" w:rsidR="00190BE9" w:rsidRDefault="00190BE9" w:rsidP="00ED61D2">
            <w:pPr>
              <w:keepNext/>
              <w:keepLines/>
              <w:spacing w:after="0"/>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39E86CA9" w14:textId="77777777" w:rsidR="00190BE9" w:rsidRDefault="00190BE9" w:rsidP="00ED61D2">
            <w:pPr>
              <w:keepNext/>
              <w:keepLines/>
              <w:spacing w:after="0"/>
              <w:jc w:val="center"/>
              <w:rPr>
                <w:rFonts w:ascii="Arial" w:hAnsi="Arial" w:cs="Arial"/>
                <w:sz w:val="16"/>
              </w:rPr>
            </w:pPr>
          </w:p>
        </w:tc>
        <w:tc>
          <w:tcPr>
            <w:tcW w:w="928" w:type="dxa"/>
            <w:tcBorders>
              <w:top w:val="nil"/>
              <w:left w:val="nil"/>
              <w:bottom w:val="single" w:sz="4" w:space="0" w:color="auto"/>
              <w:right w:val="single" w:sz="4" w:space="0" w:color="auto"/>
            </w:tcBorders>
            <w:vAlign w:val="center"/>
          </w:tcPr>
          <w:p w14:paraId="249D6BA2" w14:textId="77777777" w:rsidR="00190BE9" w:rsidRDefault="00190BE9" w:rsidP="00ED61D2">
            <w:pPr>
              <w:keepNext/>
              <w:keepLines/>
              <w:spacing w:after="0"/>
              <w:jc w:val="center"/>
              <w:rPr>
                <w:rFonts w:ascii="Arial" w:hAnsi="Arial" w:cs="Arial"/>
                <w:sz w:val="16"/>
              </w:rPr>
            </w:pPr>
          </w:p>
        </w:tc>
        <w:tc>
          <w:tcPr>
            <w:tcW w:w="871" w:type="dxa"/>
            <w:tcBorders>
              <w:top w:val="nil"/>
              <w:left w:val="nil"/>
              <w:bottom w:val="single" w:sz="4" w:space="0" w:color="auto"/>
              <w:right w:val="single" w:sz="4" w:space="0" w:color="auto"/>
            </w:tcBorders>
            <w:vAlign w:val="center"/>
          </w:tcPr>
          <w:p w14:paraId="4636F055" w14:textId="77777777" w:rsidR="00190BE9" w:rsidRDefault="00190BE9" w:rsidP="00ED61D2">
            <w:pPr>
              <w:keepNext/>
              <w:keepLines/>
              <w:spacing w:after="0"/>
              <w:jc w:val="center"/>
              <w:rPr>
                <w:rFonts w:ascii="Arial" w:hAnsi="Arial" w:cs="Arial"/>
                <w:sz w:val="16"/>
                <w:lang w:val="en-US" w:eastAsia="zh-CN"/>
              </w:rPr>
            </w:pPr>
            <w:r>
              <w:rPr>
                <w:rFonts w:ascii="Arial" w:hAnsi="Arial" w:cs="Arial" w:hint="eastAsia"/>
                <w:sz w:val="16"/>
                <w:lang w:val="en-US" w:eastAsia="zh-CN"/>
              </w:rPr>
              <w:t>x</w:t>
            </w:r>
          </w:p>
        </w:tc>
      </w:tr>
      <w:tr w:rsidR="00190BE9" w14:paraId="4CF5A754" w14:textId="77777777" w:rsidTr="00ED61D2">
        <w:trPr>
          <w:trHeight w:val="225"/>
          <w:jc w:val="center"/>
        </w:trPr>
        <w:tc>
          <w:tcPr>
            <w:tcW w:w="1486" w:type="dxa"/>
            <w:vMerge/>
            <w:tcBorders>
              <w:top w:val="nil"/>
              <w:left w:val="single" w:sz="4" w:space="0" w:color="auto"/>
              <w:bottom w:val="single" w:sz="4" w:space="0" w:color="auto"/>
              <w:right w:val="single" w:sz="4" w:space="0" w:color="auto"/>
            </w:tcBorders>
          </w:tcPr>
          <w:p w14:paraId="7D753042" w14:textId="77777777" w:rsidR="00190BE9" w:rsidRDefault="00190BE9" w:rsidP="00ED61D2">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vAlign w:val="bottom"/>
          </w:tcPr>
          <w:p w14:paraId="13C9487E" w14:textId="77777777" w:rsidR="00190BE9" w:rsidRDefault="00190BE9" w:rsidP="00ED61D2">
            <w:pPr>
              <w:keepNext/>
              <w:keepLines/>
              <w:spacing w:after="0"/>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2BEECEA2" w14:textId="77777777" w:rsidR="00190BE9" w:rsidRDefault="00190BE9" w:rsidP="00ED61D2">
            <w:pPr>
              <w:keepNext/>
              <w:keepLines/>
              <w:spacing w:after="0"/>
              <w:jc w:val="right"/>
              <w:rPr>
                <w:rFonts w:ascii="Arial" w:hAnsi="Arial" w:cs="Arial"/>
                <w:sz w:val="16"/>
              </w:rPr>
            </w:pPr>
          </w:p>
        </w:tc>
        <w:tc>
          <w:tcPr>
            <w:tcW w:w="283" w:type="dxa"/>
            <w:tcBorders>
              <w:top w:val="nil"/>
              <w:left w:val="nil"/>
              <w:bottom w:val="single" w:sz="4" w:space="0" w:color="auto"/>
              <w:right w:val="single" w:sz="4" w:space="0" w:color="auto"/>
            </w:tcBorders>
            <w:vAlign w:val="center"/>
          </w:tcPr>
          <w:p w14:paraId="0379F3EC" w14:textId="77777777" w:rsidR="00190BE9" w:rsidRDefault="00190BE9" w:rsidP="00ED61D2">
            <w:pPr>
              <w:keepNext/>
              <w:keepLines/>
              <w:spacing w:after="0"/>
              <w:jc w:val="center"/>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788F5AC1" w14:textId="77777777" w:rsidR="00190BE9" w:rsidRDefault="00190BE9" w:rsidP="00ED61D2">
            <w:pPr>
              <w:keepNext/>
              <w:keepLines/>
              <w:spacing w:after="0"/>
              <w:rPr>
                <w:rFonts w:ascii="Arial" w:hAnsi="Arial" w:cs="Arial"/>
                <w:sz w:val="16"/>
              </w:rPr>
            </w:pPr>
          </w:p>
        </w:tc>
        <w:tc>
          <w:tcPr>
            <w:tcW w:w="1067" w:type="dxa"/>
            <w:tcBorders>
              <w:top w:val="nil"/>
              <w:left w:val="nil"/>
              <w:bottom w:val="single" w:sz="4" w:space="0" w:color="auto"/>
              <w:right w:val="single" w:sz="4" w:space="0" w:color="auto"/>
            </w:tcBorders>
            <w:vAlign w:val="center"/>
          </w:tcPr>
          <w:p w14:paraId="2E999CE5" w14:textId="77777777" w:rsidR="00190BE9" w:rsidRDefault="00190BE9" w:rsidP="00ED61D2">
            <w:pPr>
              <w:keepNext/>
              <w:keepLines/>
              <w:spacing w:after="0"/>
              <w:jc w:val="center"/>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5624BD8E" w14:textId="77777777" w:rsidR="00190BE9" w:rsidRDefault="00190BE9" w:rsidP="00ED61D2">
            <w:pPr>
              <w:keepNext/>
              <w:keepLines/>
              <w:spacing w:after="0"/>
              <w:jc w:val="center"/>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5A88CB8C" w14:textId="77777777" w:rsidR="00190BE9" w:rsidRDefault="00190BE9" w:rsidP="00ED61D2">
            <w:pPr>
              <w:keepNext/>
              <w:keepLines/>
              <w:spacing w:after="0"/>
              <w:jc w:val="center"/>
              <w:rPr>
                <w:rFonts w:ascii="Arial" w:hAnsi="Arial" w:cs="Arial"/>
                <w:sz w:val="16"/>
                <w:lang w:eastAsia="ko-KR"/>
              </w:rPr>
            </w:pPr>
          </w:p>
        </w:tc>
      </w:tr>
      <w:tr w:rsidR="00190BE9" w14:paraId="33000B39" w14:textId="77777777" w:rsidTr="00ED61D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72129D2" w14:textId="77777777" w:rsidR="00190BE9" w:rsidRDefault="00190BE9" w:rsidP="00ED61D2">
            <w:pPr>
              <w:keepNext/>
              <w:keepLines/>
              <w:spacing w:after="0"/>
              <w:ind w:left="851" w:hanging="851"/>
              <w:rPr>
                <w:rFonts w:ascii="Arial" w:hAnsi="Arial" w:cs="Arial"/>
                <w:sz w:val="18"/>
                <w:szCs w:val="22"/>
              </w:rPr>
            </w:pPr>
            <w:r>
              <w:rPr>
                <w:rFonts w:ascii="Arial" w:eastAsia="Times New Roman" w:hAnsi="Arial" w:cs="Arial"/>
                <w:sz w:val="18"/>
              </w:rPr>
              <w:t xml:space="preserve">NOTE </w:t>
            </w:r>
            <w:r>
              <w:rPr>
                <w:rFonts w:ascii="Arial"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hAnsi="Arial" w:cs="Arial" w:hint="eastAsia"/>
                <w:sz w:val="18"/>
                <w:szCs w:val="22"/>
                <w:lang w:val="en-US" w:eastAsia="zh-CN"/>
              </w:rPr>
              <w:t>....</w:t>
            </w:r>
            <w:r>
              <w:rPr>
                <w:rFonts w:ascii="Arial" w:eastAsia="Times New Roman" w:hAnsi="Arial" w:cs="Arial"/>
                <w:sz w:val="18"/>
                <w:szCs w:val="22"/>
              </w:rPr>
              <w:t>.</w:t>
            </w:r>
          </w:p>
          <w:p w14:paraId="1E4E0AC6" w14:textId="77777777" w:rsidR="00190BE9" w:rsidRDefault="00190BE9" w:rsidP="00ED61D2">
            <w:pPr>
              <w:pStyle w:val="EditorsNote"/>
              <w:ind w:hanging="1389"/>
              <w:rPr>
                <w:rFonts w:ascii="Arial" w:hAnsi="Arial" w:cs="Arial"/>
                <w:sz w:val="18"/>
                <w:szCs w:val="22"/>
                <w:lang w:eastAsia="ko-KR"/>
              </w:rPr>
            </w:pPr>
            <w:r>
              <w:rPr>
                <w:rFonts w:eastAsia="Times New Roman"/>
              </w:rPr>
              <w:t xml:space="preserve">Editor's note: </w:t>
            </w:r>
            <w:r>
              <w:rPr>
                <w:rFonts w:eastAsia="Times New Roman" w:hint="eastAsia"/>
              </w:rPr>
              <w:t xml:space="preserve">The NOTE order must keep consistent with the </w:t>
            </w:r>
            <w:r>
              <w:rPr>
                <w:rFonts w:eastAsia="Times New Roman"/>
              </w:rPr>
              <w:t>Table 6.5A.3.2.3-1</w:t>
            </w:r>
            <w:r>
              <w:rPr>
                <w:rFonts w:eastAsia="Times New Roman" w:hint="eastAsia"/>
              </w:rPr>
              <w:t xml:space="preserve"> in TS38.101-1.</w:t>
            </w:r>
          </w:p>
        </w:tc>
      </w:tr>
    </w:tbl>
    <w:p w14:paraId="23BB5383" w14:textId="77777777" w:rsidR="00190BE9" w:rsidRDefault="00190BE9" w:rsidP="00190BE9">
      <w:pPr>
        <w:pStyle w:val="41"/>
        <w:rPr>
          <w:rFonts w:cs="Arial"/>
          <w:lang w:eastAsia="zh-CN"/>
        </w:rPr>
      </w:pPr>
      <w:bookmarkStart w:id="255" w:name="_Toc109047248"/>
      <w:bookmarkStart w:id="256" w:name="_Toc12186"/>
      <w:r>
        <w:t>5.x.2.3</w:t>
      </w:r>
      <w:r>
        <w:tab/>
      </w:r>
      <w:r>
        <w:rPr>
          <w:rFonts w:cs="Arial"/>
          <w:szCs w:val="22"/>
          <w:lang w:val="en-US" w:eastAsia="zh-CN"/>
        </w:rPr>
        <w:t>REFSENS requirements</w:t>
      </w:r>
      <w:bookmarkEnd w:id="255"/>
      <w:bookmarkEnd w:id="256"/>
    </w:p>
    <w:p w14:paraId="647F9F34" w14:textId="77777777" w:rsidR="00190BE9" w:rsidRDefault="00190BE9" w:rsidP="00190BE9">
      <w:pPr>
        <w:pStyle w:val="EditorsNote"/>
        <w:ind w:left="284" w:firstLine="0"/>
        <w:rPr>
          <w:rFonts w:eastAsia="Times New Roman"/>
        </w:rPr>
      </w:pPr>
      <w:r>
        <w:rPr>
          <w:rFonts w:eastAsia="Times New Roman"/>
        </w:rPr>
        <w:t xml:space="preserve"> Editor's note: Text will be added if  IMD du</w:t>
      </w:r>
      <w:r>
        <w:rPr>
          <w:rFonts w:eastAsia="Times New Roman" w:hint="eastAsia"/>
        </w:rPr>
        <w:t xml:space="preserve">e </w:t>
      </w:r>
      <w:r>
        <w:rPr>
          <w:rFonts w:eastAsia="Times New Roman"/>
        </w:rPr>
        <w:t xml:space="preserve">to 2 bands UL issues are identified. </w:t>
      </w:r>
    </w:p>
    <w:p w14:paraId="0F0B8D32" w14:textId="6BA8269E" w:rsidR="00190BE9" w:rsidRDefault="00190BE9" w:rsidP="00190BE9">
      <w:pPr>
        <w:pStyle w:val="21"/>
        <w:rPr>
          <w:rFonts w:cs="Arial"/>
          <w:lang w:val="en-US" w:eastAsia="zh-CN"/>
        </w:rPr>
      </w:pPr>
      <w:bookmarkStart w:id="257" w:name="_Toc7900"/>
      <w:bookmarkStart w:id="258" w:name="_Toc46349197"/>
      <w:bookmarkStart w:id="259" w:name="_Toc46349971"/>
      <w:bookmarkStart w:id="260" w:name="_Toc16683"/>
      <w:bookmarkStart w:id="261" w:name="_Toc492043890"/>
      <w:bookmarkStart w:id="262" w:name="_Toc466348853"/>
      <w:bookmarkStart w:id="263" w:name="_Toc443593759"/>
      <w:bookmarkStart w:id="264" w:name="_Toc492044144"/>
      <w:bookmarkStart w:id="265" w:name="_Toc494295307"/>
      <w:bookmarkStart w:id="266" w:name="_Toc466346620"/>
      <w:bookmarkStart w:id="267" w:name="_Toc436619251"/>
      <w:bookmarkStart w:id="268" w:name="_Toc451844181"/>
      <w:bookmarkStart w:id="269" w:name="_Hlk32391732"/>
      <w:bookmarkStart w:id="270" w:name="_Toc436619014"/>
      <w:bookmarkStart w:id="271" w:name="_Toc460338137"/>
      <w:r>
        <w:rPr>
          <w:rFonts w:cs="Arial" w:hint="eastAsia"/>
          <w:lang w:val="en-US" w:eastAsia="zh-CN"/>
        </w:rPr>
        <w:t>5.1</w:t>
      </w:r>
      <w:r>
        <w:rPr>
          <w:rFonts w:cs="Arial"/>
          <w:lang w:eastAsia="zh-CN"/>
        </w:rPr>
        <w:tab/>
      </w:r>
      <w:ins w:id="272" w:author="ZTE-Ma Zhifeng" w:date="2022-09-25T22:43:00Z">
        <w:r w:rsidR="00006AD7">
          <w:rPr>
            <w:rFonts w:cs="Arial"/>
            <w:lang w:eastAsia="zh-CN"/>
          </w:rPr>
          <w:t>CA_</w:t>
        </w:r>
      </w:ins>
      <w:r>
        <w:rPr>
          <w:rFonts w:cs="Arial"/>
          <w:lang w:val="en-US" w:eastAsia="ja-JP"/>
        </w:rPr>
        <w:t>n1-</w:t>
      </w:r>
      <w:bookmarkEnd w:id="257"/>
      <w:bookmarkEnd w:id="258"/>
      <w:bookmarkEnd w:id="259"/>
      <w:r>
        <w:rPr>
          <w:rFonts w:cs="Arial"/>
          <w:lang w:val="en-US" w:eastAsia="ja-JP"/>
        </w:rPr>
        <w:t>n26</w:t>
      </w:r>
      <w:bookmarkEnd w:id="260"/>
    </w:p>
    <w:p w14:paraId="493481F1" w14:textId="77777777" w:rsidR="00190BE9" w:rsidRDefault="00190BE9" w:rsidP="00190BE9">
      <w:pPr>
        <w:pStyle w:val="31"/>
        <w:rPr>
          <w:rFonts w:cs="Arial"/>
          <w:szCs w:val="28"/>
          <w:lang w:eastAsia="zh-CN"/>
        </w:rPr>
      </w:pPr>
      <w:bookmarkStart w:id="273" w:name="_Toc46349972"/>
      <w:bookmarkStart w:id="274" w:name="_Toc17818"/>
      <w:bookmarkStart w:id="275" w:name="_Toc46349198"/>
      <w:bookmarkStart w:id="276" w:name="_Toc13905"/>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bookmarkEnd w:id="273"/>
      <w:bookmarkEnd w:id="274"/>
      <w:bookmarkEnd w:id="275"/>
      <w:bookmarkEnd w:id="276"/>
    </w:p>
    <w:p w14:paraId="7E69DF07" w14:textId="77777777" w:rsidR="00190BE9" w:rsidRDefault="00190BE9" w:rsidP="00190BE9">
      <w:pPr>
        <w:pStyle w:val="41"/>
        <w:tabs>
          <w:tab w:val="left" w:pos="0"/>
          <w:tab w:val="left" w:pos="420"/>
          <w:tab w:val="left" w:pos="864"/>
        </w:tabs>
        <w:ind w:left="0" w:firstLine="0"/>
        <w:rPr>
          <w:lang w:eastAsia="zh-CN"/>
        </w:rPr>
      </w:pPr>
      <w:bookmarkStart w:id="277" w:name="_Toc22723"/>
      <w:bookmarkStart w:id="278" w:name="_Toc26762"/>
      <w:bookmarkStart w:id="279" w:name="_Toc46349199"/>
      <w:bookmarkStart w:id="280" w:name="_Toc46349973"/>
      <w:r>
        <w:rPr>
          <w:rFonts w:hint="eastAsia"/>
          <w:lang w:eastAsia="zh-CN"/>
        </w:rPr>
        <w:t>5.1.1.1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277"/>
      <w:bookmarkEnd w:id="278"/>
      <w:bookmarkEnd w:id="279"/>
      <w:bookmarkEnd w:id="280"/>
    </w:p>
    <w:p w14:paraId="3E9DFFA3" w14:textId="77777777" w:rsidR="00190BE9" w:rsidRDefault="00190BE9" w:rsidP="00190BE9">
      <w:pPr>
        <w:pStyle w:val="TH"/>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39DB60B1"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E64DFDD" w14:textId="77777777" w:rsidR="00190BE9" w:rsidRDefault="00190BE9" w:rsidP="00ED61D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EECFE59" w14:textId="77777777" w:rsidR="00190BE9" w:rsidRDefault="00190BE9" w:rsidP="00ED61D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4E666BD" w14:textId="77777777" w:rsidR="00190BE9" w:rsidRDefault="00190BE9" w:rsidP="00ED61D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00224D" w14:textId="77777777" w:rsidR="00190BE9" w:rsidRDefault="00190BE9" w:rsidP="00ED61D2">
            <w:pPr>
              <w:pStyle w:val="TAH"/>
              <w:rPr>
                <w:rFonts w:eastAsia="Malgun Gothic"/>
              </w:rPr>
            </w:pPr>
            <w:r>
              <w:rPr>
                <w:rFonts w:eastAsia="Malgun Gothic"/>
              </w:rPr>
              <w:t>Duplex</w:t>
            </w:r>
          </w:p>
          <w:p w14:paraId="4E309BF2" w14:textId="77777777" w:rsidR="00190BE9" w:rsidRDefault="00190BE9" w:rsidP="00ED61D2">
            <w:pPr>
              <w:pStyle w:val="TAH"/>
              <w:rPr>
                <w:rFonts w:eastAsia="Malgun Gothic"/>
              </w:rPr>
            </w:pPr>
            <w:r>
              <w:rPr>
                <w:rFonts w:eastAsia="Malgun Gothic"/>
              </w:rPr>
              <w:t>mode</w:t>
            </w:r>
          </w:p>
        </w:tc>
      </w:tr>
      <w:tr w:rsidR="00190BE9" w14:paraId="753B4BBE"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192E9C"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1DD503" w14:textId="77777777" w:rsidR="00190BE9" w:rsidRDefault="00190BE9" w:rsidP="00ED61D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081B2BA" w14:textId="77777777" w:rsidR="00190BE9" w:rsidRDefault="00190BE9" w:rsidP="00ED61D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AB24CDC" w14:textId="77777777" w:rsidR="00190BE9" w:rsidRDefault="00190BE9" w:rsidP="00ED61D2">
            <w:pPr>
              <w:pStyle w:val="TAH"/>
              <w:rPr>
                <w:rFonts w:eastAsia="Malgun Gothic"/>
              </w:rPr>
            </w:pPr>
          </w:p>
        </w:tc>
      </w:tr>
      <w:tr w:rsidR="00190BE9" w14:paraId="6B88D44A"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D5A9B9"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5DD23CD" w14:textId="77777777" w:rsidR="00190BE9" w:rsidRDefault="00190BE9" w:rsidP="00ED61D2">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FB36A94" w14:textId="77777777" w:rsidR="00190BE9" w:rsidRDefault="00190BE9" w:rsidP="00ED61D2">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10C9A50" w14:textId="77777777" w:rsidR="00190BE9" w:rsidRDefault="00190BE9" w:rsidP="00ED61D2">
            <w:pPr>
              <w:pStyle w:val="TAH"/>
              <w:rPr>
                <w:rFonts w:eastAsia="Malgun Gothic"/>
              </w:rPr>
            </w:pPr>
          </w:p>
        </w:tc>
      </w:tr>
      <w:tr w:rsidR="00190BE9" w14:paraId="04606803"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B4503EE"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n1</w:t>
            </w:r>
          </w:p>
        </w:tc>
        <w:tc>
          <w:tcPr>
            <w:tcW w:w="1088" w:type="dxa"/>
            <w:tcBorders>
              <w:top w:val="single" w:sz="4" w:space="0" w:color="auto"/>
              <w:left w:val="single" w:sz="4" w:space="0" w:color="auto"/>
              <w:bottom w:val="single" w:sz="4" w:space="0" w:color="auto"/>
              <w:right w:val="nil"/>
            </w:tcBorders>
            <w:vAlign w:val="center"/>
          </w:tcPr>
          <w:p w14:paraId="21B4B4C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sz="4" w:space="0" w:color="auto"/>
              <w:left w:val="nil"/>
              <w:bottom w:val="single" w:sz="4" w:space="0" w:color="auto"/>
              <w:right w:val="nil"/>
            </w:tcBorders>
            <w:vAlign w:val="center"/>
          </w:tcPr>
          <w:p w14:paraId="2C87FEC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844D806"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sz="4" w:space="0" w:color="auto"/>
              <w:left w:val="single" w:sz="4" w:space="0" w:color="auto"/>
              <w:bottom w:val="single" w:sz="4" w:space="0" w:color="auto"/>
              <w:right w:val="nil"/>
            </w:tcBorders>
            <w:vAlign w:val="center"/>
          </w:tcPr>
          <w:p w14:paraId="04205AF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684D6D4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D66DAB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6DE1A413"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r w:rsidR="00190BE9" w14:paraId="4EF26D98"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182FF5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98AE56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008E913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866655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B4B18E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5B06620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EEA9A4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92D6E6F"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bl>
    <w:p w14:paraId="45632ED2" w14:textId="77777777" w:rsidR="00190BE9" w:rsidRDefault="00190BE9" w:rsidP="00190BE9">
      <w:pPr>
        <w:rPr>
          <w:lang w:eastAsia="zh-CN"/>
        </w:rPr>
      </w:pPr>
    </w:p>
    <w:p w14:paraId="0907F686" w14:textId="77777777" w:rsidR="00190BE9" w:rsidRDefault="00190BE9" w:rsidP="00190BE9">
      <w:pPr>
        <w:pStyle w:val="41"/>
        <w:tabs>
          <w:tab w:val="left" w:pos="0"/>
          <w:tab w:val="left" w:pos="420"/>
          <w:tab w:val="left" w:pos="864"/>
        </w:tabs>
        <w:ind w:left="0" w:firstLine="0"/>
        <w:rPr>
          <w:lang w:eastAsia="zh-CN"/>
        </w:rPr>
      </w:pPr>
      <w:bookmarkStart w:id="281" w:name="_Toc11629"/>
      <w:bookmarkStart w:id="282" w:name="_Toc46349974"/>
      <w:bookmarkStart w:id="283" w:name="_Toc46349200"/>
      <w:bookmarkStart w:id="284" w:name="_Toc8429"/>
      <w:r>
        <w:rPr>
          <w:rFonts w:hint="eastAsia"/>
          <w:lang w:eastAsia="zh-CN"/>
        </w:rPr>
        <w:t>5.1.1.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281"/>
      <w:bookmarkEnd w:id="282"/>
      <w:bookmarkEnd w:id="283"/>
      <w:bookmarkEnd w:id="284"/>
    </w:p>
    <w:p w14:paraId="11892A0E"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07A9C27C" w14:textId="77777777" w:rsidTr="00ED61D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61F177A" w14:textId="77777777" w:rsidR="00190BE9" w:rsidRDefault="00190BE9" w:rsidP="00ED61D2">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1D48C99" w14:textId="77777777" w:rsidR="00190BE9" w:rsidRDefault="00190BE9" w:rsidP="00ED61D2">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22284ED"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524C8C" w14:textId="77777777" w:rsidR="00190BE9" w:rsidRDefault="00190BE9" w:rsidP="00ED61D2">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D4F562D" w14:textId="77777777" w:rsidR="00190BE9" w:rsidRDefault="00190BE9" w:rsidP="00ED61D2">
            <w:pPr>
              <w:pStyle w:val="TAH"/>
              <w:rPr>
                <w:szCs w:val="18"/>
                <w:lang w:val="en-US" w:eastAsia="zh-CN"/>
              </w:rPr>
            </w:pPr>
            <w:r>
              <w:t>Bandwidth combination set</w:t>
            </w:r>
          </w:p>
        </w:tc>
      </w:tr>
      <w:tr w:rsidR="00190BE9" w14:paraId="7E0E8A4F"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1696C320" w14:textId="77777777" w:rsidR="00190BE9" w:rsidRDefault="00190BE9" w:rsidP="00ED61D2">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vAlign w:val="center"/>
          </w:tcPr>
          <w:p w14:paraId="30C85F51" w14:textId="77777777" w:rsidR="00190BE9" w:rsidRDefault="00190BE9" w:rsidP="00ED61D2">
            <w:pPr>
              <w:pStyle w:val="TAC"/>
              <w:rPr>
                <w:szCs w:val="18"/>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11FD8537" w14:textId="77777777" w:rsidR="00190BE9" w:rsidRDefault="00190BE9" w:rsidP="00ED61D2">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EC39D7"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73C30D" w14:textId="77777777" w:rsidR="00190BE9" w:rsidRDefault="00190BE9" w:rsidP="00ED61D2">
            <w:pPr>
              <w:pStyle w:val="TAC"/>
              <w:rPr>
                <w:szCs w:val="18"/>
                <w:lang w:val="en-US" w:eastAsia="zh-CN"/>
              </w:rPr>
            </w:pPr>
            <w:r>
              <w:rPr>
                <w:szCs w:val="18"/>
                <w:lang w:val="en-US" w:eastAsia="zh-CN"/>
              </w:rPr>
              <w:t>0</w:t>
            </w:r>
          </w:p>
        </w:tc>
      </w:tr>
      <w:tr w:rsidR="00190BE9" w14:paraId="1A48C480"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0EDCE892"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D2E3DB"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C38F3"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A1ADCC"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955E20" w14:textId="77777777" w:rsidR="00190BE9" w:rsidRDefault="00190BE9" w:rsidP="00ED61D2">
            <w:pPr>
              <w:pStyle w:val="TAC"/>
              <w:rPr>
                <w:szCs w:val="18"/>
                <w:lang w:val="en-US" w:eastAsia="zh-CN"/>
              </w:rPr>
            </w:pPr>
          </w:p>
        </w:tc>
      </w:tr>
    </w:tbl>
    <w:p w14:paraId="74A711ED" w14:textId="77777777" w:rsidR="00190BE9" w:rsidRDefault="00190BE9" w:rsidP="00190BE9">
      <w:pPr>
        <w:rPr>
          <w:lang w:eastAsia="ko-KR"/>
        </w:rPr>
      </w:pPr>
    </w:p>
    <w:p w14:paraId="4867B07A" w14:textId="77777777" w:rsidR="00190BE9" w:rsidRDefault="00190BE9" w:rsidP="00190BE9">
      <w:pPr>
        <w:pStyle w:val="41"/>
        <w:tabs>
          <w:tab w:val="left" w:pos="0"/>
          <w:tab w:val="left" w:pos="420"/>
          <w:tab w:val="left" w:pos="864"/>
        </w:tabs>
        <w:ind w:left="0" w:firstLine="0"/>
        <w:rPr>
          <w:lang w:eastAsia="zh-CN"/>
        </w:rPr>
      </w:pPr>
      <w:bookmarkStart w:id="285" w:name="_Toc30298"/>
      <w:bookmarkStart w:id="286" w:name="_Toc46349975"/>
      <w:bookmarkStart w:id="287" w:name="_Toc46349201"/>
      <w:bookmarkStart w:id="288" w:name="_Toc17839"/>
      <w:r>
        <w:rPr>
          <w:rFonts w:hint="eastAsia"/>
          <w:lang w:eastAsia="zh-CN"/>
        </w:rPr>
        <w:t>5.1.1.3</w:t>
      </w:r>
      <w:r>
        <w:rPr>
          <w:rFonts w:hint="eastAsia"/>
          <w:lang w:eastAsia="zh-CN"/>
        </w:rPr>
        <w:tab/>
      </w:r>
      <w:r>
        <w:rPr>
          <w:rFonts w:hint="eastAsia"/>
          <w:lang w:eastAsia="zh-CN"/>
        </w:rPr>
        <w:tab/>
        <w:t>UE co-existence studies</w:t>
      </w:r>
      <w:bookmarkEnd w:id="285"/>
      <w:bookmarkEnd w:id="286"/>
      <w:bookmarkEnd w:id="287"/>
      <w:bookmarkEnd w:id="288"/>
    </w:p>
    <w:p w14:paraId="4CEA0A11" w14:textId="77777777" w:rsidR="00190BE9" w:rsidRDefault="00190BE9" w:rsidP="00190BE9">
      <w:bookmarkStart w:id="289" w:name="_Toc46349202"/>
      <w:bookmarkStart w:id="290" w:name="_Toc22271"/>
      <w:bookmarkStart w:id="291" w:name="_Toc46349976"/>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14:paraId="49910E89" w14:textId="77777777" w:rsidR="00190BE9" w:rsidRDefault="00190BE9" w:rsidP="00190BE9">
      <w:pPr>
        <w:keepNext/>
        <w:keepLines/>
        <w:jc w:val="center"/>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90BE9" w14:paraId="355B25D3"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CE767DF"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488C881"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E80C551"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D1EA711" w14:textId="77777777" w:rsidR="00190BE9" w:rsidRDefault="00190BE9" w:rsidP="00ED61D2">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BFC0DB9" w14:textId="77777777" w:rsidR="00190BE9" w:rsidRDefault="00190BE9" w:rsidP="00ED61D2">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FA71DD0"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92FA9D4"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492E7C2"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2D1CABB"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2A0E788D" w14:textId="77777777" w:rsidTr="00ED61D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04C6EAD8"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E2C161E"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C5958D6"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AB1DEB5"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4B9C535"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5CF5AF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EE1B855"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4695F5B"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97C1506"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83F87C1"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1847EBA1"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A274446"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F730187"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7D139196"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833914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3D58A19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0C3BE71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711C160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5D869DE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1064952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7DBA40F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6D5B617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65B6869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26572F6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79C200E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22AA1F4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737F7E0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rsidR="00190BE9" w14:paraId="495CD03A" w14:textId="77777777" w:rsidTr="00ED61D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72C511D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D494F2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506F398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55FDE0A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79F675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94D43B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42A75C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BF6228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4C973BA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60D77E3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4612891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022AB52"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5D1352D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08AD12AC" w14:textId="77777777" w:rsidR="00190BE9" w:rsidRDefault="00190BE9" w:rsidP="00190BE9">
      <w:pPr>
        <w:pStyle w:val="Guidance"/>
        <w:keepNext/>
        <w:keepLines/>
      </w:pPr>
    </w:p>
    <w:p w14:paraId="72B1FC8A"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90BE9" w14:paraId="7E70B76F"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13232D8"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DD553EB"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C015B34"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B14A50B"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20C77F3"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362A720"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AB26E95"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A4942EB"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798DD5B"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12A93CE2" w14:textId="77777777" w:rsidTr="00ED61D2">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53A1330"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FFEE7A3"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10931D4"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C97525"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9FF232"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A1B3543"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0D74806"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DF2CB3F"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66C0B27"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9F49F40"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88E2A0C"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0EFF95C"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13E0096"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5F1C8EF8"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191668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421748F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1257B80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4A3B2B3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5AF6054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2B35008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2B63354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17FFE20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4E8DE17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3410107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6754647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2B9F352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15C5C4D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rsidR="00190BE9" w14:paraId="16780EC2" w14:textId="77777777" w:rsidTr="00ED61D2">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5A5A26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1E5408E2"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18E59A2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3B585C2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7D5348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94C83B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765120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B71E35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B2AAAE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3EEAA81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B3F948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13304B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7D49E23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16DAD390" w14:textId="77777777" w:rsidR="00190BE9" w:rsidRDefault="00190BE9" w:rsidP="00190BE9"/>
    <w:p w14:paraId="63F2FFCC" w14:textId="77777777" w:rsidR="00190BE9" w:rsidRDefault="00190BE9" w:rsidP="00190BE9">
      <w:pPr>
        <w:pStyle w:val="41"/>
        <w:tabs>
          <w:tab w:val="left" w:pos="0"/>
          <w:tab w:val="left" w:pos="420"/>
          <w:tab w:val="left" w:pos="864"/>
        </w:tabs>
        <w:ind w:left="0" w:firstLine="0"/>
        <w:rPr>
          <w:lang w:eastAsia="zh-CN"/>
        </w:rPr>
      </w:pPr>
      <w:bookmarkStart w:id="292" w:name="_Toc5637"/>
      <w:r>
        <w:rPr>
          <w:rFonts w:hint="eastAsia"/>
          <w:lang w:eastAsia="zh-CN"/>
        </w:rPr>
        <w:t>5.1.1.4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289"/>
      <w:bookmarkEnd w:id="290"/>
      <w:bookmarkEnd w:id="291"/>
      <w:bookmarkEnd w:id="292"/>
    </w:p>
    <w:p w14:paraId="7C4C0FB2" w14:textId="77777777" w:rsidR="00190BE9" w:rsidRDefault="00190BE9" w:rsidP="00190BE9">
      <w:r>
        <w:t xml:space="preserve">For </w:t>
      </w:r>
      <w:r>
        <w:rPr>
          <w:rFonts w:hint="eastAsia"/>
          <w:lang w:eastAsia="zh-CN"/>
        </w:rPr>
        <w:t>CA_</w:t>
      </w:r>
      <w:r>
        <w:rPr>
          <w:lang w:eastAsia="zh-CN"/>
        </w:rPr>
        <w:t>n1-n26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14:paraId="0D0310A9" w14:textId="6F4EC789" w:rsidR="00190BE9" w:rsidRDefault="00190BE9" w:rsidP="00190BE9">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ins w:id="293" w:author="ZTE-Ma Zhifeng" w:date="2022-09-25T22:07:00Z">
        <w:r w:rsidR="00C42D95" w:rsidRPr="00C42D95">
          <w:t xml:space="preserve"> </w:t>
        </w:r>
        <w:r w:rsidR="00C42D95" w:rsidRPr="00C42D95">
          <w:rPr>
            <w:rFonts w:ascii="Arial" w:hAnsi="Arial" w:cs="Arial"/>
            <w:b/>
            <w:lang w:val="en-US"/>
            <w:rPrChange w:id="294" w:author="ZTE-Ma Zhifeng" w:date="2022-09-25T22:08:00Z">
              <w:rPr/>
            </w:rPrChange>
          </w:rPr>
          <w:t xml:space="preserve">due to </w:t>
        </w:r>
      </w:ins>
      <w:ins w:id="295" w:author="ZTE-Ma Zhifeng" w:date="2022-09-25T22:25:00Z">
        <w:r w:rsidR="00B40CF9">
          <w:rPr>
            <w:rFonts w:ascii="Arial" w:hAnsi="Arial" w:cs="Arial"/>
            <w:b/>
            <w:lang w:val="en-US"/>
          </w:rPr>
          <w:t>NR CA</w:t>
        </w:r>
      </w:ins>
      <w:ins w:id="296" w:author="ZTE-Ma Zhifeng" w:date="2022-09-25T22:07:00Z">
        <w:r w:rsidR="00C42D95" w:rsidRPr="00C42D95">
          <w:rPr>
            <w:rFonts w:ascii="Arial" w:hAnsi="Arial" w:cs="Arial"/>
            <w:b/>
            <w:lang w:val="en-US"/>
            <w:rPrChange w:id="297" w:author="ZTE-Ma Zhifeng" w:date="2022-09-25T22:08:00Z">
              <w:rPr/>
            </w:rPrChange>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8" w:author="ZTE-Ma Zhifeng" w:date="2022-09-25T22: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5"/>
        <w:gridCol w:w="801"/>
        <w:gridCol w:w="1248"/>
        <w:gridCol w:w="1704"/>
        <w:gridCol w:w="636"/>
        <w:gridCol w:w="2316"/>
        <w:tblGridChange w:id="299">
          <w:tblGrid>
            <w:gridCol w:w="1535"/>
            <w:gridCol w:w="801"/>
            <w:gridCol w:w="1248"/>
            <w:gridCol w:w="1704"/>
            <w:gridCol w:w="636"/>
            <w:gridCol w:w="2316"/>
          </w:tblGrid>
        </w:tblGridChange>
      </w:tblGrid>
      <w:tr w:rsidR="00190BE9" w:rsidDel="00340273" w14:paraId="7AE8DD08" w14:textId="49C842C5" w:rsidTr="00340273">
        <w:trPr>
          <w:gridAfter w:val="1"/>
          <w:wAfter w:w="2316" w:type="dxa"/>
          <w:tblHeader/>
          <w:jc w:val="center"/>
          <w:del w:id="300" w:author="ZTE-Ma Zhifeng" w:date="2022-09-25T22:27:00Z"/>
          <w:trPrChange w:id="301" w:author="ZTE-Ma Zhifeng" w:date="2022-09-25T22:27:00Z">
            <w:trPr>
              <w:gridAfter w:val="1"/>
              <w:tblHeader/>
              <w:jc w:val="center"/>
            </w:trPr>
          </w:trPrChange>
        </w:trPr>
        <w:tc>
          <w:tcPr>
            <w:tcW w:w="1535" w:type="dxa"/>
            <w:vAlign w:val="center"/>
            <w:tcPrChange w:id="302" w:author="ZTE-Ma Zhifeng" w:date="2022-09-25T22:27:00Z">
              <w:tcPr>
                <w:tcW w:w="1535" w:type="dxa"/>
                <w:vAlign w:val="center"/>
              </w:tcPr>
            </w:tcPrChange>
          </w:tcPr>
          <w:p w14:paraId="49A2D393" w14:textId="6B4A3B8C" w:rsidR="00190BE9" w:rsidRPr="00765139" w:rsidDel="00340273" w:rsidRDefault="00190BE9" w:rsidP="00ED61D2">
            <w:pPr>
              <w:keepNext/>
              <w:keepLines/>
              <w:spacing w:after="0"/>
              <w:jc w:val="center"/>
              <w:rPr>
                <w:del w:id="303" w:author="ZTE-Ma Zhifeng" w:date="2022-09-25T22:27:00Z"/>
                <w:rFonts w:ascii="Arial" w:hAnsi="Arial" w:cs="Arial"/>
                <w:sz w:val="18"/>
                <w:lang w:val="en-US"/>
              </w:rPr>
            </w:pPr>
            <w:del w:id="304" w:author="ZTE-Ma Zhifeng" w:date="2022-09-25T22:27:00Z">
              <w:r w:rsidRPr="00765139" w:rsidDel="00340273">
                <w:rPr>
                  <w:rFonts w:ascii="Arial" w:hAnsi="Arial" w:cs="Arial" w:hint="eastAsia"/>
                  <w:sz w:val="18"/>
                  <w:lang w:val="en-US" w:eastAsia="zh-CN"/>
                </w:rPr>
                <w:delText xml:space="preserve">NR </w:delText>
              </w:r>
              <w:r w:rsidDel="00340273">
                <w:rPr>
                  <w:rFonts w:ascii="Arial" w:hAnsi="Arial" w:cs="Arial"/>
                  <w:sz w:val="18"/>
                  <w:lang w:val="sv-SE" w:eastAsia="zh-CN"/>
                </w:rPr>
                <w:delText>CA</w:delText>
              </w:r>
              <w:r w:rsidRPr="00765139" w:rsidDel="00340273">
                <w:rPr>
                  <w:rFonts w:ascii="Arial" w:hAnsi="Arial" w:cs="Arial"/>
                  <w:sz w:val="18"/>
                  <w:lang w:val="en-US"/>
                </w:rPr>
                <w:delText xml:space="preserve"> Configuration</w:delText>
              </w:r>
            </w:del>
          </w:p>
        </w:tc>
        <w:tc>
          <w:tcPr>
            <w:tcW w:w="2049" w:type="dxa"/>
            <w:gridSpan w:val="2"/>
            <w:vAlign w:val="center"/>
            <w:tcPrChange w:id="305" w:author="ZTE-Ma Zhifeng" w:date="2022-09-25T22:27:00Z">
              <w:tcPr>
                <w:tcW w:w="2049" w:type="dxa"/>
                <w:gridSpan w:val="2"/>
                <w:vAlign w:val="center"/>
              </w:tcPr>
            </w:tcPrChange>
          </w:tcPr>
          <w:p w14:paraId="069B8061" w14:textId="19DB4A25" w:rsidR="00190BE9" w:rsidRPr="00765139" w:rsidDel="00340273" w:rsidRDefault="00190BE9" w:rsidP="00ED61D2">
            <w:pPr>
              <w:keepNext/>
              <w:keepLines/>
              <w:spacing w:after="0"/>
              <w:jc w:val="center"/>
              <w:rPr>
                <w:del w:id="306" w:author="ZTE-Ma Zhifeng" w:date="2022-09-25T22:27:00Z"/>
                <w:rFonts w:ascii="Arial" w:hAnsi="Arial" w:cs="Arial"/>
                <w:sz w:val="18"/>
                <w:lang w:val="en-US"/>
              </w:rPr>
            </w:pPr>
            <w:del w:id="307" w:author="ZTE-Ma Zhifeng" w:date="2022-09-25T22:27:00Z">
              <w:r w:rsidRPr="00765139" w:rsidDel="00340273">
                <w:rPr>
                  <w:rFonts w:ascii="Arial" w:hAnsi="Arial" w:cs="Arial"/>
                  <w:sz w:val="18"/>
                  <w:lang w:val="en-US"/>
                </w:rPr>
                <w:delText>NR Band</w:delText>
              </w:r>
            </w:del>
          </w:p>
        </w:tc>
        <w:tc>
          <w:tcPr>
            <w:tcW w:w="2340" w:type="dxa"/>
            <w:gridSpan w:val="2"/>
            <w:vAlign w:val="center"/>
            <w:tcPrChange w:id="308" w:author="ZTE-Ma Zhifeng" w:date="2022-09-25T22:27:00Z">
              <w:tcPr>
                <w:tcW w:w="2340" w:type="dxa"/>
                <w:gridSpan w:val="2"/>
                <w:vAlign w:val="center"/>
              </w:tcPr>
            </w:tcPrChange>
          </w:tcPr>
          <w:p w14:paraId="1698B1C7" w14:textId="5ECBC16C" w:rsidR="00190BE9" w:rsidRPr="00765139" w:rsidDel="00340273" w:rsidRDefault="00190BE9" w:rsidP="00ED61D2">
            <w:pPr>
              <w:keepNext/>
              <w:keepLines/>
              <w:spacing w:after="0"/>
              <w:jc w:val="center"/>
              <w:rPr>
                <w:del w:id="309" w:author="ZTE-Ma Zhifeng" w:date="2022-09-25T22:27:00Z"/>
                <w:rFonts w:ascii="Arial" w:hAnsi="Arial" w:cs="Arial"/>
                <w:sz w:val="18"/>
                <w:lang w:val="en-US"/>
              </w:rPr>
            </w:pPr>
            <w:del w:id="310" w:author="ZTE-Ma Zhifeng" w:date="2022-09-25T22:27:00Z">
              <w:r w:rsidDel="00340273">
                <w:rPr>
                  <w:rFonts w:ascii="Arial" w:hAnsi="Arial" w:cs="Arial"/>
                  <w:sz w:val="18"/>
                  <w:lang w:val="zh-CN"/>
                </w:rPr>
                <w:delText>Δ</w:delText>
              </w:r>
              <w:r w:rsidRPr="00765139" w:rsidDel="00340273">
                <w:rPr>
                  <w:rFonts w:ascii="Arial" w:hAnsi="Arial" w:cs="Arial"/>
                  <w:sz w:val="18"/>
                  <w:lang w:val="en-US"/>
                </w:rPr>
                <w:delText>T</w:delText>
              </w:r>
              <w:r w:rsidRPr="00765139" w:rsidDel="00340273">
                <w:rPr>
                  <w:rFonts w:ascii="Arial" w:hAnsi="Arial" w:cs="Arial"/>
                  <w:sz w:val="18"/>
                  <w:vertAlign w:val="subscript"/>
                  <w:lang w:val="en-US"/>
                </w:rPr>
                <w:delText>IB,c</w:delText>
              </w:r>
              <w:r w:rsidRPr="00765139" w:rsidDel="00340273">
                <w:rPr>
                  <w:rFonts w:ascii="Arial" w:hAnsi="Arial" w:cs="Arial"/>
                  <w:sz w:val="18"/>
                  <w:lang w:val="en-US"/>
                </w:rPr>
                <w:delText xml:space="preserve"> [dB]</w:delText>
              </w:r>
            </w:del>
          </w:p>
        </w:tc>
      </w:tr>
      <w:tr w:rsidR="00190BE9" w:rsidDel="00340273" w14:paraId="52AF4FF9" w14:textId="0F38AB43" w:rsidTr="00340273">
        <w:trPr>
          <w:gridAfter w:val="1"/>
          <w:wAfter w:w="2316" w:type="dxa"/>
          <w:jc w:val="center"/>
          <w:del w:id="311" w:author="ZTE-Ma Zhifeng" w:date="2022-09-25T22:27:00Z"/>
          <w:trPrChange w:id="312" w:author="ZTE-Ma Zhifeng" w:date="2022-09-25T22:27:00Z">
            <w:trPr>
              <w:gridAfter w:val="1"/>
              <w:jc w:val="center"/>
            </w:trPr>
          </w:trPrChange>
        </w:trPr>
        <w:tc>
          <w:tcPr>
            <w:tcW w:w="1535" w:type="dxa"/>
            <w:vMerge w:val="restart"/>
            <w:vAlign w:val="center"/>
            <w:tcPrChange w:id="313" w:author="ZTE-Ma Zhifeng" w:date="2022-09-25T22:27:00Z">
              <w:tcPr>
                <w:tcW w:w="1535" w:type="dxa"/>
                <w:vMerge w:val="restart"/>
                <w:vAlign w:val="center"/>
              </w:tcPr>
            </w:tcPrChange>
          </w:tcPr>
          <w:p w14:paraId="52746F85" w14:textId="4A9BE4EA" w:rsidR="00190BE9" w:rsidDel="00340273" w:rsidRDefault="00190BE9" w:rsidP="00ED61D2">
            <w:pPr>
              <w:keepNext/>
              <w:keepLines/>
              <w:spacing w:after="0"/>
              <w:jc w:val="center"/>
              <w:rPr>
                <w:del w:id="314" w:author="ZTE-Ma Zhifeng" w:date="2022-09-25T22:27:00Z"/>
                <w:rFonts w:ascii="Arial" w:hAnsi="Arial" w:cs="Arial"/>
                <w:sz w:val="18"/>
                <w:lang w:val="sv-SE" w:eastAsia="zh-CN"/>
              </w:rPr>
            </w:pPr>
            <w:del w:id="315" w:author="ZTE-Ma Zhifeng" w:date="2022-09-25T22:27:00Z">
              <w:r w:rsidDel="00340273">
                <w:rPr>
                  <w:rFonts w:ascii="Arial" w:hAnsi="Arial" w:cs="Arial" w:hint="eastAsia"/>
                  <w:sz w:val="18"/>
                  <w:lang w:val="sv-SE" w:eastAsia="zh-CN"/>
                </w:rPr>
                <w:delText>CA_</w:delText>
              </w:r>
              <w:r w:rsidDel="00340273">
                <w:rPr>
                  <w:rFonts w:ascii="Arial" w:hAnsi="Arial" w:cs="Arial"/>
                  <w:sz w:val="18"/>
                  <w:lang w:val="sv-SE" w:eastAsia="zh-CN"/>
                </w:rPr>
                <w:delText>n1-n26</w:delText>
              </w:r>
            </w:del>
          </w:p>
        </w:tc>
        <w:tc>
          <w:tcPr>
            <w:tcW w:w="2049" w:type="dxa"/>
            <w:gridSpan w:val="2"/>
            <w:vAlign w:val="center"/>
            <w:tcPrChange w:id="316" w:author="ZTE-Ma Zhifeng" w:date="2022-09-25T22:27:00Z">
              <w:tcPr>
                <w:tcW w:w="2049" w:type="dxa"/>
                <w:gridSpan w:val="2"/>
                <w:vAlign w:val="center"/>
              </w:tcPr>
            </w:tcPrChange>
          </w:tcPr>
          <w:p w14:paraId="57E725A5" w14:textId="59A9CFA1" w:rsidR="00190BE9" w:rsidDel="00340273" w:rsidRDefault="00190BE9" w:rsidP="00ED61D2">
            <w:pPr>
              <w:keepNext/>
              <w:keepLines/>
              <w:spacing w:after="0"/>
              <w:jc w:val="center"/>
              <w:rPr>
                <w:del w:id="317" w:author="ZTE-Ma Zhifeng" w:date="2022-09-25T22:27:00Z"/>
                <w:rFonts w:ascii="Arial" w:hAnsi="Arial" w:cs="Arial"/>
                <w:sz w:val="18"/>
                <w:lang w:val="sv-SE" w:eastAsia="zh-CN"/>
              </w:rPr>
            </w:pPr>
            <w:del w:id="318" w:author="ZTE-Ma Zhifeng" w:date="2022-09-25T22:27:00Z">
              <w:r w:rsidDel="00340273">
                <w:rPr>
                  <w:rFonts w:ascii="Arial" w:hAnsi="Arial" w:cs="Arial"/>
                  <w:sz w:val="18"/>
                  <w:lang w:val="sv-SE" w:eastAsia="zh-CN"/>
                </w:rPr>
                <w:delText>n1</w:delText>
              </w:r>
            </w:del>
          </w:p>
        </w:tc>
        <w:tc>
          <w:tcPr>
            <w:tcW w:w="2340" w:type="dxa"/>
            <w:gridSpan w:val="2"/>
            <w:tcPrChange w:id="319" w:author="ZTE-Ma Zhifeng" w:date="2022-09-25T22:27:00Z">
              <w:tcPr>
                <w:tcW w:w="2340" w:type="dxa"/>
                <w:gridSpan w:val="2"/>
              </w:tcPr>
            </w:tcPrChange>
          </w:tcPr>
          <w:p w14:paraId="599C0D19" w14:textId="2C8541C3" w:rsidR="00190BE9" w:rsidDel="00340273" w:rsidRDefault="00190BE9" w:rsidP="00ED61D2">
            <w:pPr>
              <w:keepNext/>
              <w:keepLines/>
              <w:spacing w:after="0"/>
              <w:jc w:val="center"/>
              <w:rPr>
                <w:del w:id="320" w:author="ZTE-Ma Zhifeng" w:date="2022-09-25T22:27:00Z"/>
                <w:rFonts w:ascii="Arial" w:hAnsi="Arial" w:cs="Arial"/>
                <w:sz w:val="18"/>
                <w:lang w:val="sv-SE" w:eastAsia="zh-CN"/>
              </w:rPr>
            </w:pPr>
            <w:del w:id="321" w:author="ZTE-Ma Zhifeng" w:date="2022-09-25T22:27:00Z">
              <w:r w:rsidDel="00340273">
                <w:rPr>
                  <w:rFonts w:ascii="Arial" w:hAnsi="Arial"/>
                  <w:sz w:val="18"/>
                  <w:lang w:eastAsia="zh-CN"/>
                </w:rPr>
                <w:delText>0.3</w:delText>
              </w:r>
            </w:del>
          </w:p>
        </w:tc>
      </w:tr>
      <w:tr w:rsidR="00190BE9" w:rsidDel="00340273" w14:paraId="529644C6" w14:textId="7C8CF59B" w:rsidTr="00340273">
        <w:trPr>
          <w:gridAfter w:val="1"/>
          <w:wAfter w:w="2316" w:type="dxa"/>
          <w:jc w:val="center"/>
          <w:del w:id="322" w:author="ZTE-Ma Zhifeng" w:date="2022-09-25T22:27:00Z"/>
          <w:trPrChange w:id="323" w:author="ZTE-Ma Zhifeng" w:date="2022-09-25T22:27:00Z">
            <w:trPr>
              <w:gridAfter w:val="1"/>
              <w:jc w:val="center"/>
            </w:trPr>
          </w:trPrChange>
        </w:trPr>
        <w:tc>
          <w:tcPr>
            <w:tcW w:w="1535" w:type="dxa"/>
            <w:vMerge/>
            <w:vAlign w:val="center"/>
            <w:tcPrChange w:id="324" w:author="ZTE-Ma Zhifeng" w:date="2022-09-25T22:27:00Z">
              <w:tcPr>
                <w:tcW w:w="1535" w:type="dxa"/>
                <w:vMerge/>
                <w:vAlign w:val="center"/>
              </w:tcPr>
            </w:tcPrChange>
          </w:tcPr>
          <w:p w14:paraId="2A9BDFC5" w14:textId="0C0EDF84" w:rsidR="00190BE9" w:rsidRPr="00765139" w:rsidDel="00340273" w:rsidRDefault="00190BE9" w:rsidP="00ED61D2">
            <w:pPr>
              <w:keepNext/>
              <w:keepLines/>
              <w:spacing w:after="0"/>
              <w:jc w:val="center"/>
              <w:rPr>
                <w:del w:id="325" w:author="ZTE-Ma Zhifeng" w:date="2022-09-25T22:27:00Z"/>
                <w:rFonts w:ascii="Arial" w:hAnsi="Arial" w:cs="Arial"/>
                <w:sz w:val="18"/>
                <w:lang w:val="en-US"/>
              </w:rPr>
            </w:pPr>
          </w:p>
        </w:tc>
        <w:tc>
          <w:tcPr>
            <w:tcW w:w="2049" w:type="dxa"/>
            <w:gridSpan w:val="2"/>
            <w:vAlign w:val="center"/>
            <w:tcPrChange w:id="326" w:author="ZTE-Ma Zhifeng" w:date="2022-09-25T22:27:00Z">
              <w:tcPr>
                <w:tcW w:w="2049" w:type="dxa"/>
                <w:gridSpan w:val="2"/>
                <w:vAlign w:val="center"/>
              </w:tcPr>
            </w:tcPrChange>
          </w:tcPr>
          <w:p w14:paraId="38E45A04" w14:textId="31A18AF1" w:rsidR="00190BE9" w:rsidDel="00340273" w:rsidRDefault="00190BE9" w:rsidP="00ED61D2">
            <w:pPr>
              <w:keepNext/>
              <w:keepLines/>
              <w:spacing w:after="0"/>
              <w:jc w:val="center"/>
              <w:rPr>
                <w:del w:id="327" w:author="ZTE-Ma Zhifeng" w:date="2022-09-25T22:27:00Z"/>
                <w:rFonts w:ascii="Arial" w:hAnsi="Arial" w:cs="Arial"/>
                <w:sz w:val="18"/>
                <w:lang w:val="sv-SE" w:eastAsia="zh-CN"/>
              </w:rPr>
            </w:pPr>
            <w:del w:id="328" w:author="ZTE-Ma Zhifeng" w:date="2022-09-25T22:27:00Z">
              <w:r w:rsidDel="00340273">
                <w:rPr>
                  <w:rFonts w:ascii="Arial" w:hAnsi="Arial" w:cs="Arial"/>
                  <w:sz w:val="18"/>
                  <w:lang w:val="sv-SE" w:eastAsia="zh-CN"/>
                </w:rPr>
                <w:delText>n26</w:delText>
              </w:r>
            </w:del>
          </w:p>
        </w:tc>
        <w:tc>
          <w:tcPr>
            <w:tcW w:w="2340" w:type="dxa"/>
            <w:gridSpan w:val="2"/>
            <w:tcPrChange w:id="329" w:author="ZTE-Ma Zhifeng" w:date="2022-09-25T22:27:00Z">
              <w:tcPr>
                <w:tcW w:w="2340" w:type="dxa"/>
                <w:gridSpan w:val="2"/>
              </w:tcPr>
            </w:tcPrChange>
          </w:tcPr>
          <w:p w14:paraId="2B5E0FF0" w14:textId="71F91AFB" w:rsidR="00190BE9" w:rsidDel="00340273" w:rsidRDefault="00190BE9" w:rsidP="00ED61D2">
            <w:pPr>
              <w:keepNext/>
              <w:keepLines/>
              <w:spacing w:after="0"/>
              <w:jc w:val="center"/>
              <w:rPr>
                <w:del w:id="330" w:author="ZTE-Ma Zhifeng" w:date="2022-09-25T22:27:00Z"/>
                <w:rFonts w:ascii="Arial" w:hAnsi="Arial" w:cs="Arial"/>
                <w:sz w:val="18"/>
                <w:lang w:val="sv-SE" w:eastAsia="zh-CN"/>
              </w:rPr>
            </w:pPr>
            <w:del w:id="331" w:author="ZTE-Ma Zhifeng" w:date="2022-09-25T22:27:00Z">
              <w:r w:rsidDel="00340273">
                <w:rPr>
                  <w:rFonts w:ascii="Arial" w:hAnsi="Arial"/>
                  <w:sz w:val="18"/>
                  <w:lang w:eastAsia="zh-CN"/>
                </w:rPr>
                <w:delText>0.3</w:delText>
              </w:r>
            </w:del>
          </w:p>
        </w:tc>
      </w:tr>
      <w:tr w:rsidR="00B40CF9" w14:paraId="4C78BEA7" w14:textId="77777777" w:rsidTr="00340273">
        <w:tblPrEx>
          <w:tblCellMar>
            <w:left w:w="108" w:type="dxa"/>
          </w:tblCellMar>
          <w:tblPrExChange w:id="332" w:author="ZTE-Ma Zhifeng" w:date="2022-09-25T22:27:00Z">
            <w:tblPrEx>
              <w:tblW w:w="8240" w:type="dxa"/>
              <w:tblCellMar>
                <w:left w:w="108" w:type="dxa"/>
              </w:tblCellMar>
            </w:tblPrEx>
          </w:tblPrExChange>
        </w:tblPrEx>
        <w:trPr>
          <w:jc w:val="center"/>
          <w:ins w:id="333" w:author="ZTE-Ma Zhifeng" w:date="2022-09-25T22:26:00Z"/>
          <w:trPrChange w:id="334" w:author="ZTE-Ma Zhifeng" w:date="2022-09-25T22:27:00Z">
            <w:trPr>
              <w:jc w:val="center"/>
            </w:trPr>
          </w:trPrChange>
        </w:trPr>
        <w:tc>
          <w:tcPr>
            <w:tcW w:w="2336" w:type="dxa"/>
            <w:gridSpan w:val="2"/>
            <w:vMerge w:val="restart"/>
            <w:tcPrChange w:id="335" w:author="ZTE-Ma Zhifeng" w:date="2022-09-25T22:27:00Z">
              <w:tcPr>
                <w:tcW w:w="2336" w:type="dxa"/>
                <w:gridSpan w:val="2"/>
                <w:vMerge w:val="restart"/>
              </w:tcPr>
            </w:tcPrChange>
          </w:tcPr>
          <w:p w14:paraId="51FB0B18" w14:textId="77777777" w:rsidR="00B40CF9" w:rsidRDefault="00B40CF9" w:rsidP="008F7447">
            <w:pPr>
              <w:pStyle w:val="TAH"/>
              <w:spacing w:line="260" w:lineRule="auto"/>
              <w:rPr>
                <w:ins w:id="336" w:author="ZTE-Ma Zhifeng" w:date="2022-09-25T22:26:00Z"/>
              </w:rPr>
            </w:pPr>
            <w:ins w:id="337" w:author="ZTE-Ma Zhifeng" w:date="2022-09-25T22:26:00Z">
              <w:r>
                <w:t xml:space="preserve">Inter-band </w:t>
              </w:r>
              <w:r>
                <w:rPr>
                  <w:rFonts w:hint="eastAsia"/>
                  <w:lang w:eastAsia="zh-CN"/>
                </w:rPr>
                <w:t>CA</w:t>
              </w:r>
              <w:r>
                <w:t xml:space="preserve"> combination</w:t>
              </w:r>
            </w:ins>
          </w:p>
        </w:tc>
        <w:tc>
          <w:tcPr>
            <w:tcW w:w="5904" w:type="dxa"/>
            <w:gridSpan w:val="4"/>
            <w:tcPrChange w:id="338" w:author="ZTE-Ma Zhifeng" w:date="2022-09-25T22:27:00Z">
              <w:tcPr>
                <w:tcW w:w="5904" w:type="dxa"/>
                <w:gridSpan w:val="4"/>
              </w:tcPr>
            </w:tcPrChange>
          </w:tcPr>
          <w:p w14:paraId="26E579A7" w14:textId="77777777" w:rsidR="00B40CF9" w:rsidRDefault="00B40CF9" w:rsidP="008F7447">
            <w:pPr>
              <w:pStyle w:val="TAH"/>
              <w:spacing w:line="260" w:lineRule="auto"/>
              <w:rPr>
                <w:ins w:id="339" w:author="ZTE-Ma Zhifeng" w:date="2022-09-25T22:26:00Z"/>
              </w:rPr>
            </w:pPr>
            <w:ins w:id="340" w:author="ZTE-Ma Zhifeng" w:date="2022-09-25T22:26: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B40CF9" w14:paraId="5F91694B" w14:textId="77777777" w:rsidTr="00340273">
        <w:tblPrEx>
          <w:tblCellMar>
            <w:left w:w="108" w:type="dxa"/>
          </w:tblCellMar>
          <w:tblPrExChange w:id="341" w:author="ZTE-Ma Zhifeng" w:date="2022-09-25T22:27:00Z">
            <w:tblPrEx>
              <w:tblW w:w="8240" w:type="dxa"/>
              <w:tblCellMar>
                <w:left w:w="108" w:type="dxa"/>
              </w:tblCellMar>
            </w:tblPrEx>
          </w:tblPrExChange>
        </w:tblPrEx>
        <w:trPr>
          <w:jc w:val="center"/>
          <w:ins w:id="342" w:author="ZTE-Ma Zhifeng" w:date="2022-09-25T22:26:00Z"/>
          <w:trPrChange w:id="343" w:author="ZTE-Ma Zhifeng" w:date="2022-09-25T22:27:00Z">
            <w:trPr>
              <w:jc w:val="center"/>
            </w:trPr>
          </w:trPrChange>
        </w:trPr>
        <w:tc>
          <w:tcPr>
            <w:tcW w:w="2336" w:type="dxa"/>
            <w:gridSpan w:val="2"/>
            <w:vMerge/>
            <w:tcBorders>
              <w:bottom w:val="single" w:sz="4" w:space="0" w:color="auto"/>
            </w:tcBorders>
            <w:tcPrChange w:id="344" w:author="ZTE-Ma Zhifeng" w:date="2022-09-25T22:27:00Z">
              <w:tcPr>
                <w:tcW w:w="2336" w:type="dxa"/>
                <w:gridSpan w:val="2"/>
                <w:vMerge/>
                <w:tcBorders>
                  <w:bottom w:val="single" w:sz="4" w:space="0" w:color="auto"/>
                </w:tcBorders>
              </w:tcPr>
            </w:tcPrChange>
          </w:tcPr>
          <w:p w14:paraId="4F36F558" w14:textId="77777777" w:rsidR="00B40CF9" w:rsidRDefault="00B40CF9" w:rsidP="008F7447">
            <w:pPr>
              <w:pStyle w:val="TAH"/>
              <w:spacing w:line="260" w:lineRule="auto"/>
              <w:rPr>
                <w:ins w:id="345" w:author="ZTE-Ma Zhifeng" w:date="2022-09-25T22:26:00Z"/>
              </w:rPr>
            </w:pPr>
          </w:p>
        </w:tc>
        <w:tc>
          <w:tcPr>
            <w:tcW w:w="5904" w:type="dxa"/>
            <w:gridSpan w:val="4"/>
            <w:tcPrChange w:id="346" w:author="ZTE-Ma Zhifeng" w:date="2022-09-25T22:27:00Z">
              <w:tcPr>
                <w:tcW w:w="5904" w:type="dxa"/>
                <w:gridSpan w:val="4"/>
              </w:tcPr>
            </w:tcPrChange>
          </w:tcPr>
          <w:p w14:paraId="0A6F014C" w14:textId="77777777" w:rsidR="00B40CF9" w:rsidRDefault="00B40CF9" w:rsidP="008F7447">
            <w:pPr>
              <w:pStyle w:val="TAH"/>
              <w:spacing w:line="260" w:lineRule="auto"/>
              <w:rPr>
                <w:ins w:id="347" w:author="ZTE-Ma Zhifeng" w:date="2022-09-25T22:26:00Z"/>
              </w:rPr>
            </w:pPr>
            <w:ins w:id="348" w:author="ZTE-Ma Zhifeng" w:date="2022-09-25T22:2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B40CF9" w14:paraId="0F0FC987" w14:textId="77777777" w:rsidTr="00340273">
        <w:tblPrEx>
          <w:tblCellMar>
            <w:left w:w="108" w:type="dxa"/>
          </w:tblCellMar>
          <w:tblPrExChange w:id="349" w:author="ZTE-Ma Zhifeng" w:date="2022-09-25T22:27:00Z">
            <w:tblPrEx>
              <w:tblW w:w="8240" w:type="dxa"/>
              <w:tblCellMar>
                <w:left w:w="108" w:type="dxa"/>
              </w:tblCellMar>
            </w:tblPrEx>
          </w:tblPrExChange>
        </w:tblPrEx>
        <w:trPr>
          <w:jc w:val="center"/>
          <w:ins w:id="350" w:author="ZTE-Ma Zhifeng" w:date="2022-09-25T22:26:00Z"/>
          <w:trPrChange w:id="351" w:author="ZTE-Ma Zhifeng" w:date="2022-09-25T22:27:00Z">
            <w:trPr>
              <w:jc w:val="center"/>
            </w:trPr>
          </w:trPrChange>
        </w:trPr>
        <w:tc>
          <w:tcPr>
            <w:tcW w:w="2336" w:type="dxa"/>
            <w:gridSpan w:val="2"/>
            <w:shd w:val="clear" w:color="auto" w:fill="auto"/>
            <w:vAlign w:val="center"/>
            <w:tcPrChange w:id="352" w:author="ZTE-Ma Zhifeng" w:date="2022-09-25T22:27:00Z">
              <w:tcPr>
                <w:tcW w:w="2336" w:type="dxa"/>
                <w:gridSpan w:val="2"/>
                <w:shd w:val="clear" w:color="auto" w:fill="auto"/>
                <w:vAlign w:val="center"/>
              </w:tcPr>
            </w:tcPrChange>
          </w:tcPr>
          <w:p w14:paraId="68815449" w14:textId="1D2320A9" w:rsidR="00B40CF9" w:rsidRDefault="00B40CF9" w:rsidP="008F7447">
            <w:pPr>
              <w:pStyle w:val="TAC"/>
              <w:spacing w:line="260" w:lineRule="auto"/>
              <w:rPr>
                <w:ins w:id="353" w:author="ZTE-Ma Zhifeng" w:date="2022-09-25T22:26:00Z"/>
                <w:lang w:val="en-US" w:eastAsia="zh-CN"/>
              </w:rPr>
            </w:pPr>
            <w:ins w:id="354" w:author="ZTE-Ma Zhifeng" w:date="2022-09-25T22:26:00Z">
              <w:r>
                <w:rPr>
                  <w:lang w:val="en-US"/>
                </w:rPr>
                <w:t>CA_n1-n2</w:t>
              </w:r>
            </w:ins>
            <w:ins w:id="355" w:author="ZTE-Ma Zhifeng" w:date="2022-09-25T22:27:00Z">
              <w:r>
                <w:rPr>
                  <w:lang w:val="en-US"/>
                </w:rPr>
                <w:t>6</w:t>
              </w:r>
            </w:ins>
          </w:p>
        </w:tc>
        <w:tc>
          <w:tcPr>
            <w:tcW w:w="2952" w:type="dxa"/>
            <w:gridSpan w:val="2"/>
            <w:vAlign w:val="center"/>
            <w:tcPrChange w:id="356" w:author="ZTE-Ma Zhifeng" w:date="2022-09-25T22:27:00Z">
              <w:tcPr>
                <w:tcW w:w="2952" w:type="dxa"/>
                <w:gridSpan w:val="2"/>
                <w:vAlign w:val="center"/>
              </w:tcPr>
            </w:tcPrChange>
          </w:tcPr>
          <w:p w14:paraId="448B5FE4" w14:textId="54F8DEDE" w:rsidR="00B40CF9" w:rsidRDefault="00B40CF9" w:rsidP="008F7447">
            <w:pPr>
              <w:pStyle w:val="TAC"/>
              <w:spacing w:line="260" w:lineRule="auto"/>
              <w:rPr>
                <w:ins w:id="357" w:author="ZTE-Ma Zhifeng" w:date="2022-09-25T22:26:00Z"/>
                <w:lang w:val="en-US" w:eastAsia="zh-CN"/>
              </w:rPr>
            </w:pPr>
            <w:ins w:id="358" w:author="ZTE-Ma Zhifeng" w:date="2022-09-25T22:27:00Z">
              <w:r>
                <w:rPr>
                  <w:rFonts w:hint="eastAsia"/>
                  <w:lang w:val="en-US" w:eastAsia="zh-CN"/>
                </w:rPr>
                <w:t>0</w:t>
              </w:r>
              <w:r>
                <w:rPr>
                  <w:lang w:val="en-US" w:eastAsia="zh-CN"/>
                </w:rPr>
                <w:t>.3</w:t>
              </w:r>
            </w:ins>
          </w:p>
        </w:tc>
        <w:tc>
          <w:tcPr>
            <w:tcW w:w="2952" w:type="dxa"/>
            <w:gridSpan w:val="2"/>
            <w:vAlign w:val="center"/>
            <w:tcPrChange w:id="359" w:author="ZTE-Ma Zhifeng" w:date="2022-09-25T22:27:00Z">
              <w:tcPr>
                <w:tcW w:w="2952" w:type="dxa"/>
                <w:gridSpan w:val="2"/>
                <w:vAlign w:val="center"/>
              </w:tcPr>
            </w:tcPrChange>
          </w:tcPr>
          <w:p w14:paraId="31EA92D5" w14:textId="740A1881" w:rsidR="00B40CF9" w:rsidRDefault="00B40CF9" w:rsidP="008F7447">
            <w:pPr>
              <w:pStyle w:val="TAC"/>
              <w:spacing w:line="260" w:lineRule="auto"/>
              <w:rPr>
                <w:ins w:id="360" w:author="ZTE-Ma Zhifeng" w:date="2022-09-25T22:26:00Z"/>
                <w:lang w:val="en-US" w:eastAsia="zh-CN"/>
              </w:rPr>
            </w:pPr>
            <w:ins w:id="361" w:author="ZTE-Ma Zhifeng" w:date="2022-09-25T22:27:00Z">
              <w:r>
                <w:rPr>
                  <w:rFonts w:hint="eastAsia"/>
                  <w:lang w:val="en-US" w:eastAsia="zh-CN"/>
                </w:rPr>
                <w:t>0</w:t>
              </w:r>
              <w:r>
                <w:rPr>
                  <w:lang w:val="en-US" w:eastAsia="zh-CN"/>
                </w:rPr>
                <w:t>.3</w:t>
              </w:r>
            </w:ins>
          </w:p>
        </w:tc>
      </w:tr>
      <w:tr w:rsidR="00B40CF9" w14:paraId="6BE0385B" w14:textId="77777777" w:rsidTr="00340273">
        <w:tblPrEx>
          <w:tblCellMar>
            <w:left w:w="108" w:type="dxa"/>
          </w:tblCellMar>
          <w:tblPrExChange w:id="362" w:author="ZTE-Ma Zhifeng" w:date="2022-09-25T22:27:00Z">
            <w:tblPrEx>
              <w:tblW w:w="8240" w:type="dxa"/>
              <w:tblCellMar>
                <w:left w:w="108" w:type="dxa"/>
              </w:tblCellMar>
            </w:tblPrEx>
          </w:tblPrExChange>
        </w:tblPrEx>
        <w:trPr>
          <w:jc w:val="center"/>
          <w:ins w:id="363" w:author="ZTE-Ma Zhifeng" w:date="2022-09-25T22:26:00Z"/>
          <w:trPrChange w:id="364" w:author="ZTE-Ma Zhifeng" w:date="2022-09-25T22:27:00Z">
            <w:trPr>
              <w:jc w:val="center"/>
            </w:trPr>
          </w:trPrChange>
        </w:trPr>
        <w:tc>
          <w:tcPr>
            <w:tcW w:w="8240" w:type="dxa"/>
            <w:gridSpan w:val="6"/>
            <w:tcBorders>
              <w:bottom w:val="single" w:sz="4" w:space="0" w:color="auto"/>
            </w:tcBorders>
            <w:shd w:val="clear" w:color="auto" w:fill="auto"/>
            <w:vAlign w:val="center"/>
            <w:tcPrChange w:id="365" w:author="ZTE-Ma Zhifeng" w:date="2022-09-25T22:27:00Z">
              <w:tcPr>
                <w:tcW w:w="8240" w:type="dxa"/>
                <w:gridSpan w:val="6"/>
                <w:tcBorders>
                  <w:bottom w:val="single" w:sz="4" w:space="0" w:color="auto"/>
                </w:tcBorders>
                <w:shd w:val="clear" w:color="auto" w:fill="auto"/>
                <w:vAlign w:val="center"/>
              </w:tcPr>
            </w:tcPrChange>
          </w:tcPr>
          <w:p w14:paraId="6BB2F2D8" w14:textId="77777777" w:rsidR="00B40CF9" w:rsidRPr="008F7447" w:rsidRDefault="00B40CF9" w:rsidP="008F7447">
            <w:pPr>
              <w:keepNext/>
              <w:keepLines/>
              <w:spacing w:after="0"/>
              <w:ind w:left="851" w:hanging="851"/>
              <w:rPr>
                <w:ins w:id="366" w:author="ZTE-Ma Zhifeng" w:date="2022-09-25T22:26:00Z"/>
                <w:rFonts w:ascii="Arial" w:hAnsi="Arial"/>
                <w:sz w:val="18"/>
                <w:lang w:eastAsia="ja-JP"/>
              </w:rPr>
            </w:pPr>
            <w:ins w:id="367" w:author="ZTE-Ma Zhifeng" w:date="2022-09-25T22:26: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4B1B2827" w14:textId="77777777" w:rsidR="00B40CF9" w:rsidRDefault="00B40CF9" w:rsidP="008F7447">
            <w:pPr>
              <w:pStyle w:val="TAN"/>
              <w:overflowPunct/>
              <w:autoSpaceDE/>
              <w:autoSpaceDN/>
              <w:adjustRightInd/>
              <w:spacing w:line="260" w:lineRule="auto"/>
              <w:textAlignment w:val="auto"/>
              <w:rPr>
                <w:ins w:id="368" w:author="ZTE-Ma Zhifeng" w:date="2022-09-25T22:26:00Z"/>
                <w:lang w:val="en-US"/>
              </w:rPr>
            </w:pPr>
            <w:ins w:id="369" w:author="ZTE-Ma Zhifeng" w:date="2022-09-25T22:26: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5E287AC7" w14:textId="77777777" w:rsidR="00B40CF9" w:rsidRDefault="00B40CF9" w:rsidP="00190BE9"/>
    <w:p w14:paraId="51024447" w14:textId="02DF9366" w:rsidR="00190BE9" w:rsidRDefault="00190BE9" w:rsidP="00190BE9">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ins w:id="370" w:author="ZTE-Ma Zhifeng" w:date="2022-09-25T22:08:00Z">
        <w:r w:rsidR="00C42D95" w:rsidRPr="00C42D95">
          <w:rPr>
            <w:rFonts w:ascii="Arial" w:hAnsi="Arial" w:cs="Arial"/>
            <w:b/>
            <w:lang w:val="en-US"/>
          </w:rPr>
          <w:t xml:space="preserve"> </w:t>
        </w:r>
        <w:r w:rsidR="00C42D95" w:rsidRPr="008F7447">
          <w:rPr>
            <w:rFonts w:ascii="Arial" w:hAnsi="Arial" w:cs="Arial"/>
            <w:b/>
            <w:lang w:val="en-US"/>
          </w:rPr>
          <w:t xml:space="preserve">due to </w:t>
        </w:r>
      </w:ins>
      <w:ins w:id="371" w:author="ZTE-Ma Zhifeng" w:date="2022-09-25T22:25:00Z">
        <w:r w:rsidR="00B40CF9">
          <w:rPr>
            <w:rFonts w:ascii="Arial" w:hAnsi="Arial" w:cs="Arial"/>
            <w:b/>
            <w:lang w:val="en-US"/>
          </w:rPr>
          <w:t>NR CA</w:t>
        </w:r>
      </w:ins>
      <w:ins w:id="372" w:author="ZTE-Ma Zhifeng" w:date="2022-09-25T22:08:00Z">
        <w:r w:rsidR="00C42D95"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3" w:author="ZTE-Ma Zhifeng" w:date="2022-09-25T22: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5"/>
        <w:gridCol w:w="2052"/>
        <w:gridCol w:w="900"/>
        <w:gridCol w:w="1440"/>
        <w:gridCol w:w="1512"/>
        <w:tblGridChange w:id="374">
          <w:tblGrid>
            <w:gridCol w:w="1535"/>
            <w:gridCol w:w="2052"/>
            <w:gridCol w:w="900"/>
            <w:gridCol w:w="1440"/>
            <w:gridCol w:w="1512"/>
          </w:tblGrid>
        </w:tblGridChange>
      </w:tblGrid>
      <w:tr w:rsidR="00190BE9" w:rsidDel="00340273" w14:paraId="0E37DE7A" w14:textId="267954BF" w:rsidTr="00340273">
        <w:trPr>
          <w:gridAfter w:val="1"/>
          <w:wAfter w:w="1512" w:type="dxa"/>
          <w:tblHeader/>
          <w:jc w:val="center"/>
          <w:del w:id="375" w:author="ZTE-Ma Zhifeng" w:date="2022-09-25T22:29:00Z"/>
          <w:trPrChange w:id="376" w:author="ZTE-Ma Zhifeng" w:date="2022-09-25T22:29:00Z">
            <w:trPr>
              <w:gridAfter w:val="1"/>
              <w:tblHeader/>
              <w:jc w:val="center"/>
            </w:trPr>
          </w:trPrChange>
        </w:trPr>
        <w:tc>
          <w:tcPr>
            <w:tcW w:w="1535" w:type="dxa"/>
            <w:vAlign w:val="center"/>
            <w:tcPrChange w:id="377" w:author="ZTE-Ma Zhifeng" w:date="2022-09-25T22:29:00Z">
              <w:tcPr>
                <w:tcW w:w="1535" w:type="dxa"/>
                <w:vAlign w:val="center"/>
              </w:tcPr>
            </w:tcPrChange>
          </w:tcPr>
          <w:p w14:paraId="5F0229C3" w14:textId="5E615C49" w:rsidR="00190BE9" w:rsidRPr="00765139" w:rsidDel="00340273" w:rsidRDefault="00190BE9" w:rsidP="00ED61D2">
            <w:pPr>
              <w:keepNext/>
              <w:keepLines/>
              <w:spacing w:after="0"/>
              <w:jc w:val="center"/>
              <w:rPr>
                <w:del w:id="378" w:author="ZTE-Ma Zhifeng" w:date="2022-09-25T22:29:00Z"/>
                <w:rFonts w:ascii="Arial" w:hAnsi="Arial" w:cs="Arial"/>
                <w:sz w:val="18"/>
                <w:lang w:val="en-US"/>
              </w:rPr>
            </w:pPr>
            <w:del w:id="379" w:author="ZTE-Ma Zhifeng" w:date="2022-09-25T22:29:00Z">
              <w:r w:rsidRPr="00765139" w:rsidDel="00340273">
                <w:rPr>
                  <w:rFonts w:ascii="Arial" w:hAnsi="Arial" w:cs="Arial" w:hint="eastAsia"/>
                  <w:sz w:val="18"/>
                  <w:lang w:val="en-US" w:eastAsia="zh-CN"/>
                </w:rPr>
                <w:delText xml:space="preserve">NR </w:delText>
              </w:r>
              <w:r w:rsidDel="00340273">
                <w:rPr>
                  <w:rFonts w:ascii="Arial" w:hAnsi="Arial" w:cs="Arial"/>
                  <w:sz w:val="18"/>
                  <w:lang w:val="sv-SE" w:eastAsia="zh-CN"/>
                </w:rPr>
                <w:delText>CA</w:delText>
              </w:r>
              <w:r w:rsidRPr="00765139" w:rsidDel="00340273">
                <w:rPr>
                  <w:rFonts w:ascii="Arial" w:hAnsi="Arial" w:cs="Arial"/>
                  <w:sz w:val="18"/>
                  <w:lang w:val="en-US"/>
                </w:rPr>
                <w:delText xml:space="preserve"> Configuration</w:delText>
              </w:r>
            </w:del>
          </w:p>
        </w:tc>
        <w:tc>
          <w:tcPr>
            <w:tcW w:w="2052" w:type="dxa"/>
            <w:vAlign w:val="center"/>
            <w:tcPrChange w:id="380" w:author="ZTE-Ma Zhifeng" w:date="2022-09-25T22:29:00Z">
              <w:tcPr>
                <w:tcW w:w="2052" w:type="dxa"/>
                <w:vAlign w:val="center"/>
              </w:tcPr>
            </w:tcPrChange>
          </w:tcPr>
          <w:p w14:paraId="7109131A" w14:textId="581E451E" w:rsidR="00190BE9" w:rsidRPr="00765139" w:rsidDel="00340273" w:rsidRDefault="00190BE9" w:rsidP="00ED61D2">
            <w:pPr>
              <w:keepNext/>
              <w:keepLines/>
              <w:spacing w:after="0"/>
              <w:jc w:val="center"/>
              <w:rPr>
                <w:del w:id="381" w:author="ZTE-Ma Zhifeng" w:date="2022-09-25T22:29:00Z"/>
                <w:rFonts w:ascii="Arial" w:hAnsi="Arial" w:cs="Arial"/>
                <w:sz w:val="18"/>
                <w:lang w:val="en-US"/>
              </w:rPr>
            </w:pPr>
            <w:del w:id="382" w:author="ZTE-Ma Zhifeng" w:date="2022-09-25T22:29:00Z">
              <w:r w:rsidRPr="00765139" w:rsidDel="00340273">
                <w:rPr>
                  <w:rFonts w:ascii="Arial" w:hAnsi="Arial" w:cs="Arial"/>
                  <w:sz w:val="18"/>
                  <w:lang w:val="en-US"/>
                </w:rPr>
                <w:delText>NR Band</w:delText>
              </w:r>
            </w:del>
          </w:p>
        </w:tc>
        <w:tc>
          <w:tcPr>
            <w:tcW w:w="2340" w:type="dxa"/>
            <w:gridSpan w:val="2"/>
            <w:vAlign w:val="center"/>
            <w:tcPrChange w:id="383" w:author="ZTE-Ma Zhifeng" w:date="2022-09-25T22:29:00Z">
              <w:tcPr>
                <w:tcW w:w="2340" w:type="dxa"/>
                <w:gridSpan w:val="2"/>
                <w:vAlign w:val="center"/>
              </w:tcPr>
            </w:tcPrChange>
          </w:tcPr>
          <w:p w14:paraId="042EB08E" w14:textId="6C236F7F" w:rsidR="00190BE9" w:rsidRPr="00765139" w:rsidDel="00340273" w:rsidRDefault="00190BE9" w:rsidP="00ED61D2">
            <w:pPr>
              <w:keepNext/>
              <w:keepLines/>
              <w:spacing w:after="0"/>
              <w:jc w:val="center"/>
              <w:rPr>
                <w:del w:id="384" w:author="ZTE-Ma Zhifeng" w:date="2022-09-25T22:29:00Z"/>
                <w:rFonts w:ascii="Arial" w:hAnsi="Arial" w:cs="Arial"/>
                <w:sz w:val="18"/>
                <w:lang w:val="en-US"/>
              </w:rPr>
            </w:pPr>
            <w:del w:id="385" w:author="ZTE-Ma Zhifeng" w:date="2022-09-25T22:29:00Z">
              <w:r w:rsidDel="00340273">
                <w:rPr>
                  <w:rFonts w:ascii="Arial" w:hAnsi="Arial" w:cs="Arial"/>
                  <w:sz w:val="18"/>
                  <w:lang w:val="zh-CN"/>
                </w:rPr>
                <w:delText>Δ</w:delText>
              </w:r>
              <w:r w:rsidRPr="00765139" w:rsidDel="00340273">
                <w:rPr>
                  <w:rFonts w:ascii="Arial" w:hAnsi="Arial" w:cs="Arial"/>
                  <w:sz w:val="18"/>
                  <w:lang w:val="en-US"/>
                </w:rPr>
                <w:delText>R</w:delText>
              </w:r>
              <w:r w:rsidRPr="00765139" w:rsidDel="00340273">
                <w:rPr>
                  <w:rFonts w:ascii="Arial" w:hAnsi="Arial" w:cs="Arial"/>
                  <w:sz w:val="18"/>
                  <w:vertAlign w:val="subscript"/>
                  <w:lang w:val="en-US"/>
                </w:rPr>
                <w:delText>IB</w:delText>
              </w:r>
              <w:r w:rsidRPr="00765139" w:rsidDel="00340273">
                <w:rPr>
                  <w:rFonts w:ascii="Arial" w:hAnsi="Arial" w:cs="Arial" w:hint="eastAsia"/>
                  <w:sz w:val="18"/>
                  <w:vertAlign w:val="subscript"/>
                  <w:lang w:val="en-US" w:eastAsia="zh-CN"/>
                </w:rPr>
                <w:delText>,c</w:delText>
              </w:r>
              <w:r w:rsidRPr="00765139" w:rsidDel="00340273">
                <w:rPr>
                  <w:rFonts w:ascii="Arial" w:hAnsi="Arial" w:cs="Arial"/>
                  <w:sz w:val="18"/>
                  <w:lang w:val="en-US"/>
                </w:rPr>
                <w:delText xml:space="preserve"> [dB]</w:delText>
              </w:r>
            </w:del>
          </w:p>
        </w:tc>
      </w:tr>
      <w:tr w:rsidR="00190BE9" w:rsidDel="00340273" w14:paraId="4C0150C5" w14:textId="3D45D377" w:rsidTr="00340273">
        <w:trPr>
          <w:gridAfter w:val="1"/>
          <w:wAfter w:w="1512" w:type="dxa"/>
          <w:jc w:val="center"/>
          <w:del w:id="386" w:author="ZTE-Ma Zhifeng" w:date="2022-09-25T22:29:00Z"/>
          <w:trPrChange w:id="387" w:author="ZTE-Ma Zhifeng" w:date="2022-09-25T22:29:00Z">
            <w:trPr>
              <w:gridAfter w:val="1"/>
              <w:jc w:val="center"/>
            </w:trPr>
          </w:trPrChange>
        </w:trPr>
        <w:tc>
          <w:tcPr>
            <w:tcW w:w="1535" w:type="dxa"/>
            <w:vMerge w:val="restart"/>
            <w:vAlign w:val="center"/>
            <w:tcPrChange w:id="388" w:author="ZTE-Ma Zhifeng" w:date="2022-09-25T22:29:00Z">
              <w:tcPr>
                <w:tcW w:w="1535" w:type="dxa"/>
                <w:vMerge w:val="restart"/>
                <w:vAlign w:val="center"/>
              </w:tcPr>
            </w:tcPrChange>
          </w:tcPr>
          <w:p w14:paraId="105EAC37" w14:textId="0EA7D45A" w:rsidR="00190BE9" w:rsidRPr="00765139" w:rsidDel="00340273" w:rsidRDefault="00190BE9" w:rsidP="00ED61D2">
            <w:pPr>
              <w:keepNext/>
              <w:keepLines/>
              <w:spacing w:after="0"/>
              <w:jc w:val="center"/>
              <w:rPr>
                <w:del w:id="389" w:author="ZTE-Ma Zhifeng" w:date="2022-09-25T22:29:00Z"/>
                <w:rFonts w:ascii="Arial" w:hAnsi="Arial" w:cs="Arial"/>
                <w:sz w:val="18"/>
                <w:lang w:val="en-US"/>
              </w:rPr>
            </w:pPr>
            <w:del w:id="390" w:author="ZTE-Ma Zhifeng" w:date="2022-09-25T22:29:00Z">
              <w:r w:rsidDel="00340273">
                <w:rPr>
                  <w:rFonts w:ascii="Arial" w:hAnsi="Arial" w:cs="Arial" w:hint="eastAsia"/>
                  <w:sz w:val="18"/>
                  <w:lang w:val="sv-SE" w:eastAsia="zh-CN"/>
                </w:rPr>
                <w:delText>CA_</w:delText>
              </w:r>
              <w:r w:rsidDel="00340273">
                <w:rPr>
                  <w:rFonts w:ascii="Arial" w:hAnsi="Arial" w:cs="Arial"/>
                  <w:sz w:val="18"/>
                  <w:lang w:val="sv-SE" w:eastAsia="zh-CN"/>
                </w:rPr>
                <w:delText>n1-n26</w:delText>
              </w:r>
            </w:del>
          </w:p>
        </w:tc>
        <w:tc>
          <w:tcPr>
            <w:tcW w:w="2052" w:type="dxa"/>
            <w:vAlign w:val="center"/>
            <w:tcPrChange w:id="391" w:author="ZTE-Ma Zhifeng" w:date="2022-09-25T22:29:00Z">
              <w:tcPr>
                <w:tcW w:w="2052" w:type="dxa"/>
                <w:vAlign w:val="center"/>
              </w:tcPr>
            </w:tcPrChange>
          </w:tcPr>
          <w:p w14:paraId="1B016ECF" w14:textId="578A2975" w:rsidR="00190BE9" w:rsidDel="00340273" w:rsidRDefault="00190BE9" w:rsidP="00ED61D2">
            <w:pPr>
              <w:keepNext/>
              <w:keepLines/>
              <w:spacing w:after="0"/>
              <w:jc w:val="center"/>
              <w:rPr>
                <w:del w:id="392" w:author="ZTE-Ma Zhifeng" w:date="2022-09-25T22:29:00Z"/>
                <w:rFonts w:ascii="Arial" w:hAnsi="Arial" w:cs="Arial"/>
                <w:sz w:val="18"/>
                <w:lang w:val="sv-SE" w:eastAsia="zh-CN"/>
              </w:rPr>
            </w:pPr>
            <w:del w:id="393" w:author="ZTE-Ma Zhifeng" w:date="2022-09-25T22:29:00Z">
              <w:r w:rsidDel="00340273">
                <w:rPr>
                  <w:rFonts w:ascii="Arial" w:hAnsi="Arial" w:cs="Arial"/>
                  <w:sz w:val="18"/>
                  <w:lang w:val="sv-SE" w:eastAsia="zh-CN"/>
                </w:rPr>
                <w:delText>n1</w:delText>
              </w:r>
            </w:del>
          </w:p>
        </w:tc>
        <w:tc>
          <w:tcPr>
            <w:tcW w:w="2340" w:type="dxa"/>
            <w:gridSpan w:val="2"/>
            <w:tcPrChange w:id="394" w:author="ZTE-Ma Zhifeng" w:date="2022-09-25T22:29:00Z">
              <w:tcPr>
                <w:tcW w:w="2340" w:type="dxa"/>
                <w:gridSpan w:val="2"/>
              </w:tcPr>
            </w:tcPrChange>
          </w:tcPr>
          <w:p w14:paraId="2104B0DA" w14:textId="495AD90E" w:rsidR="00190BE9" w:rsidDel="00340273" w:rsidRDefault="00190BE9" w:rsidP="00ED61D2">
            <w:pPr>
              <w:keepNext/>
              <w:keepLines/>
              <w:spacing w:after="0"/>
              <w:jc w:val="center"/>
              <w:rPr>
                <w:del w:id="395" w:author="ZTE-Ma Zhifeng" w:date="2022-09-25T22:29:00Z"/>
                <w:rFonts w:ascii="Arial" w:hAnsi="Arial" w:cs="Arial"/>
                <w:sz w:val="18"/>
                <w:lang w:val="sv-SE" w:eastAsia="zh-CN"/>
              </w:rPr>
            </w:pPr>
            <w:del w:id="396" w:author="ZTE-Ma Zhifeng" w:date="2022-09-25T22:29:00Z">
              <w:r w:rsidDel="00340273">
                <w:rPr>
                  <w:rFonts w:ascii="Arial" w:hAnsi="Arial" w:cs="Arial" w:hint="eastAsia"/>
                  <w:sz w:val="18"/>
                  <w:lang w:val="sv-SE" w:eastAsia="zh-CN"/>
                </w:rPr>
                <w:delText>0</w:delText>
              </w:r>
            </w:del>
          </w:p>
        </w:tc>
      </w:tr>
      <w:tr w:rsidR="00190BE9" w:rsidDel="00340273" w14:paraId="39244B74" w14:textId="73625714" w:rsidTr="00340273">
        <w:trPr>
          <w:gridAfter w:val="1"/>
          <w:wAfter w:w="1512" w:type="dxa"/>
          <w:jc w:val="center"/>
          <w:del w:id="397" w:author="ZTE-Ma Zhifeng" w:date="2022-09-25T22:29:00Z"/>
          <w:trPrChange w:id="398" w:author="ZTE-Ma Zhifeng" w:date="2022-09-25T22:29:00Z">
            <w:trPr>
              <w:gridAfter w:val="1"/>
              <w:jc w:val="center"/>
            </w:trPr>
          </w:trPrChange>
        </w:trPr>
        <w:tc>
          <w:tcPr>
            <w:tcW w:w="1535" w:type="dxa"/>
            <w:vMerge/>
            <w:vAlign w:val="center"/>
            <w:tcPrChange w:id="399" w:author="ZTE-Ma Zhifeng" w:date="2022-09-25T22:29:00Z">
              <w:tcPr>
                <w:tcW w:w="1535" w:type="dxa"/>
                <w:vMerge/>
                <w:vAlign w:val="center"/>
              </w:tcPr>
            </w:tcPrChange>
          </w:tcPr>
          <w:p w14:paraId="69846A88" w14:textId="3ACE4CDB" w:rsidR="00190BE9" w:rsidRPr="00765139" w:rsidDel="00340273" w:rsidRDefault="00190BE9" w:rsidP="00ED61D2">
            <w:pPr>
              <w:keepNext/>
              <w:keepLines/>
              <w:spacing w:after="0"/>
              <w:jc w:val="center"/>
              <w:rPr>
                <w:del w:id="400" w:author="ZTE-Ma Zhifeng" w:date="2022-09-25T22:29:00Z"/>
                <w:rFonts w:ascii="Arial" w:hAnsi="Arial" w:cs="Arial"/>
                <w:sz w:val="18"/>
                <w:lang w:val="en-US"/>
              </w:rPr>
            </w:pPr>
          </w:p>
        </w:tc>
        <w:tc>
          <w:tcPr>
            <w:tcW w:w="2052" w:type="dxa"/>
            <w:vAlign w:val="center"/>
            <w:tcPrChange w:id="401" w:author="ZTE-Ma Zhifeng" w:date="2022-09-25T22:29:00Z">
              <w:tcPr>
                <w:tcW w:w="2052" w:type="dxa"/>
                <w:vAlign w:val="center"/>
              </w:tcPr>
            </w:tcPrChange>
          </w:tcPr>
          <w:p w14:paraId="17F7E2DD" w14:textId="1767321F" w:rsidR="00190BE9" w:rsidDel="00340273" w:rsidRDefault="00190BE9" w:rsidP="00ED61D2">
            <w:pPr>
              <w:keepNext/>
              <w:keepLines/>
              <w:spacing w:after="0"/>
              <w:jc w:val="center"/>
              <w:rPr>
                <w:del w:id="402" w:author="ZTE-Ma Zhifeng" w:date="2022-09-25T22:29:00Z"/>
                <w:rFonts w:ascii="Arial" w:hAnsi="Arial" w:cs="Arial"/>
                <w:sz w:val="18"/>
                <w:lang w:val="sv-SE" w:eastAsia="zh-CN"/>
              </w:rPr>
            </w:pPr>
            <w:del w:id="403" w:author="ZTE-Ma Zhifeng" w:date="2022-09-25T22:29:00Z">
              <w:r w:rsidDel="00340273">
                <w:rPr>
                  <w:rFonts w:ascii="Arial" w:hAnsi="Arial" w:cs="Arial"/>
                  <w:sz w:val="18"/>
                  <w:lang w:val="sv-SE" w:eastAsia="zh-CN"/>
                </w:rPr>
                <w:delText>n26</w:delText>
              </w:r>
            </w:del>
          </w:p>
        </w:tc>
        <w:tc>
          <w:tcPr>
            <w:tcW w:w="2340" w:type="dxa"/>
            <w:gridSpan w:val="2"/>
            <w:tcPrChange w:id="404" w:author="ZTE-Ma Zhifeng" w:date="2022-09-25T22:29:00Z">
              <w:tcPr>
                <w:tcW w:w="2340" w:type="dxa"/>
                <w:gridSpan w:val="2"/>
              </w:tcPr>
            </w:tcPrChange>
          </w:tcPr>
          <w:p w14:paraId="1BC6EAA4" w14:textId="629E7102" w:rsidR="00190BE9" w:rsidDel="00340273" w:rsidRDefault="00190BE9" w:rsidP="00ED61D2">
            <w:pPr>
              <w:keepNext/>
              <w:keepLines/>
              <w:spacing w:after="0"/>
              <w:jc w:val="center"/>
              <w:rPr>
                <w:del w:id="405" w:author="ZTE-Ma Zhifeng" w:date="2022-09-25T22:29:00Z"/>
                <w:rFonts w:ascii="Arial" w:hAnsi="Arial" w:cs="Arial"/>
                <w:sz w:val="18"/>
                <w:lang w:val="sv-SE" w:eastAsia="zh-CN"/>
              </w:rPr>
            </w:pPr>
            <w:del w:id="406" w:author="ZTE-Ma Zhifeng" w:date="2022-09-25T22:29:00Z">
              <w:r w:rsidDel="00340273">
                <w:rPr>
                  <w:rFonts w:ascii="Arial" w:hAnsi="Arial" w:cs="Arial" w:hint="eastAsia"/>
                  <w:sz w:val="18"/>
                  <w:lang w:val="sv-SE" w:eastAsia="zh-CN"/>
                </w:rPr>
                <w:delText>0</w:delText>
              </w:r>
            </w:del>
          </w:p>
        </w:tc>
      </w:tr>
      <w:tr w:rsidR="00340273" w14:paraId="12300997" w14:textId="77777777" w:rsidTr="00340273">
        <w:tblPrEx>
          <w:tblCellMar>
            <w:left w:w="108" w:type="dxa"/>
          </w:tblCellMar>
          <w:tblPrExChange w:id="407" w:author="ZTE-Ma Zhifeng" w:date="2022-09-25T22:29:00Z">
            <w:tblPrEx>
              <w:tblW w:w="7439" w:type="dxa"/>
              <w:tblCellMar>
                <w:left w:w="108" w:type="dxa"/>
              </w:tblCellMar>
            </w:tblPrEx>
          </w:tblPrExChange>
        </w:tblPrEx>
        <w:trPr>
          <w:trHeight w:val="187"/>
          <w:jc w:val="center"/>
          <w:ins w:id="408" w:author="ZTE-Ma Zhifeng" w:date="2022-09-25T22:28:00Z"/>
          <w:trPrChange w:id="409" w:author="ZTE-Ma Zhifeng" w:date="2022-09-25T22:29:00Z">
            <w:trPr>
              <w:trHeight w:val="187"/>
              <w:jc w:val="center"/>
            </w:trPr>
          </w:trPrChange>
        </w:trPr>
        <w:tc>
          <w:tcPr>
            <w:tcW w:w="1535" w:type="dxa"/>
            <w:vMerge w:val="restart"/>
            <w:tcPrChange w:id="410" w:author="ZTE-Ma Zhifeng" w:date="2022-09-25T22:29:00Z">
              <w:tcPr>
                <w:tcW w:w="1535" w:type="dxa"/>
                <w:vMerge w:val="restart"/>
              </w:tcPr>
            </w:tcPrChange>
          </w:tcPr>
          <w:p w14:paraId="5314D9FE" w14:textId="77777777" w:rsidR="00340273" w:rsidRDefault="00340273" w:rsidP="008F7447">
            <w:pPr>
              <w:pStyle w:val="TAH"/>
              <w:rPr>
                <w:ins w:id="411" w:author="ZTE-Ma Zhifeng" w:date="2022-09-25T22:28:00Z"/>
              </w:rPr>
            </w:pPr>
            <w:ins w:id="412" w:author="ZTE-Ma Zhifeng" w:date="2022-09-25T22:28:00Z">
              <w:r>
                <w:t>Inter-band CA combination</w:t>
              </w:r>
            </w:ins>
          </w:p>
        </w:tc>
        <w:tc>
          <w:tcPr>
            <w:tcW w:w="5904" w:type="dxa"/>
            <w:gridSpan w:val="4"/>
            <w:tcPrChange w:id="413" w:author="ZTE-Ma Zhifeng" w:date="2022-09-25T22:29:00Z">
              <w:tcPr>
                <w:tcW w:w="5904" w:type="dxa"/>
                <w:gridSpan w:val="4"/>
              </w:tcPr>
            </w:tcPrChange>
          </w:tcPr>
          <w:p w14:paraId="61FBC135" w14:textId="77777777" w:rsidR="00340273" w:rsidRDefault="00340273" w:rsidP="008F7447">
            <w:pPr>
              <w:pStyle w:val="TAH"/>
              <w:rPr>
                <w:ins w:id="414" w:author="ZTE-Ma Zhifeng" w:date="2022-09-25T22:28:00Z"/>
              </w:rPr>
            </w:pPr>
            <w:ins w:id="415" w:author="ZTE-Ma Zhifeng" w:date="2022-09-25T22:28: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340273" w14:paraId="4C778EB4" w14:textId="77777777" w:rsidTr="00340273">
        <w:tblPrEx>
          <w:tblCellMar>
            <w:left w:w="108" w:type="dxa"/>
          </w:tblCellMar>
          <w:tblPrExChange w:id="416" w:author="ZTE-Ma Zhifeng" w:date="2022-09-25T22:29:00Z">
            <w:tblPrEx>
              <w:tblW w:w="7439" w:type="dxa"/>
              <w:tblCellMar>
                <w:left w:w="108" w:type="dxa"/>
              </w:tblCellMar>
            </w:tblPrEx>
          </w:tblPrExChange>
        </w:tblPrEx>
        <w:trPr>
          <w:trHeight w:val="187"/>
          <w:jc w:val="center"/>
          <w:ins w:id="417" w:author="ZTE-Ma Zhifeng" w:date="2022-09-25T22:28:00Z"/>
          <w:trPrChange w:id="418" w:author="ZTE-Ma Zhifeng" w:date="2022-09-25T22:29:00Z">
            <w:trPr>
              <w:trHeight w:val="187"/>
              <w:jc w:val="center"/>
            </w:trPr>
          </w:trPrChange>
        </w:trPr>
        <w:tc>
          <w:tcPr>
            <w:tcW w:w="1535" w:type="dxa"/>
            <w:vMerge/>
            <w:tcBorders>
              <w:bottom w:val="single" w:sz="4" w:space="0" w:color="auto"/>
            </w:tcBorders>
            <w:tcPrChange w:id="419" w:author="ZTE-Ma Zhifeng" w:date="2022-09-25T22:29:00Z">
              <w:tcPr>
                <w:tcW w:w="1535" w:type="dxa"/>
                <w:vMerge/>
                <w:tcBorders>
                  <w:bottom w:val="single" w:sz="4" w:space="0" w:color="auto"/>
                </w:tcBorders>
              </w:tcPr>
            </w:tcPrChange>
          </w:tcPr>
          <w:p w14:paraId="57EC9895" w14:textId="77777777" w:rsidR="00340273" w:rsidRDefault="00340273" w:rsidP="008F7447">
            <w:pPr>
              <w:pStyle w:val="TAH"/>
              <w:rPr>
                <w:ins w:id="420" w:author="ZTE-Ma Zhifeng" w:date="2022-09-25T22:28:00Z"/>
              </w:rPr>
            </w:pPr>
          </w:p>
        </w:tc>
        <w:tc>
          <w:tcPr>
            <w:tcW w:w="5904" w:type="dxa"/>
            <w:gridSpan w:val="4"/>
            <w:tcPrChange w:id="421" w:author="ZTE-Ma Zhifeng" w:date="2022-09-25T22:29:00Z">
              <w:tcPr>
                <w:tcW w:w="5904" w:type="dxa"/>
                <w:gridSpan w:val="4"/>
              </w:tcPr>
            </w:tcPrChange>
          </w:tcPr>
          <w:p w14:paraId="2AA664D8" w14:textId="77777777" w:rsidR="00340273" w:rsidRDefault="00340273" w:rsidP="008F7447">
            <w:pPr>
              <w:pStyle w:val="TAH"/>
              <w:rPr>
                <w:ins w:id="422" w:author="ZTE-Ma Zhifeng" w:date="2022-09-25T22:28:00Z"/>
              </w:rPr>
            </w:pPr>
            <w:ins w:id="423" w:author="ZTE-Ma Zhifeng" w:date="2022-09-25T22:2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340273" w14:paraId="14DC9001" w14:textId="77777777" w:rsidTr="00340273">
        <w:tblPrEx>
          <w:tblCellMar>
            <w:left w:w="108" w:type="dxa"/>
          </w:tblCellMar>
          <w:tblPrExChange w:id="424" w:author="ZTE-Ma Zhifeng" w:date="2022-09-25T22:29:00Z">
            <w:tblPrEx>
              <w:tblW w:w="7439" w:type="dxa"/>
              <w:tblCellMar>
                <w:left w:w="108" w:type="dxa"/>
              </w:tblCellMar>
            </w:tblPrEx>
          </w:tblPrExChange>
        </w:tblPrEx>
        <w:trPr>
          <w:trHeight w:val="187"/>
          <w:jc w:val="center"/>
          <w:ins w:id="425" w:author="ZTE-Ma Zhifeng" w:date="2022-09-25T22:28:00Z"/>
          <w:trPrChange w:id="426" w:author="ZTE-Ma Zhifeng" w:date="2022-09-25T22:29:00Z">
            <w:trPr>
              <w:trHeight w:val="187"/>
              <w:jc w:val="center"/>
            </w:trPr>
          </w:trPrChange>
        </w:trPr>
        <w:tc>
          <w:tcPr>
            <w:tcW w:w="1535" w:type="dxa"/>
            <w:tcPrChange w:id="427" w:author="ZTE-Ma Zhifeng" w:date="2022-09-25T22:29:00Z">
              <w:tcPr>
                <w:tcW w:w="1535" w:type="dxa"/>
              </w:tcPr>
            </w:tcPrChange>
          </w:tcPr>
          <w:p w14:paraId="21AA803C" w14:textId="34547D16" w:rsidR="00340273" w:rsidRDefault="00340273" w:rsidP="008F7447">
            <w:pPr>
              <w:pStyle w:val="TAC"/>
              <w:rPr>
                <w:ins w:id="428" w:author="ZTE-Ma Zhifeng" w:date="2022-09-25T22:28:00Z"/>
              </w:rPr>
            </w:pPr>
            <w:ins w:id="429" w:author="ZTE-Ma Zhifeng" w:date="2022-09-25T22:28:00Z">
              <w:r>
                <w:rPr>
                  <w:rFonts w:hint="eastAsia"/>
                  <w:lang w:val="en-US" w:eastAsia="zh-CN"/>
                </w:rPr>
                <w:t>CA_n</w:t>
              </w:r>
              <w:r>
                <w:rPr>
                  <w:lang w:val="en-US" w:eastAsia="zh-CN"/>
                </w:rPr>
                <w:t>1</w:t>
              </w:r>
              <w:r>
                <w:rPr>
                  <w:rFonts w:hint="eastAsia"/>
                  <w:lang w:val="en-US" w:eastAsia="zh-CN"/>
                </w:rPr>
                <w:t>-n</w:t>
              </w:r>
              <w:r>
                <w:rPr>
                  <w:lang w:val="en-US" w:eastAsia="zh-CN"/>
                </w:rPr>
                <w:t>26</w:t>
              </w:r>
            </w:ins>
          </w:p>
        </w:tc>
        <w:tc>
          <w:tcPr>
            <w:tcW w:w="2952" w:type="dxa"/>
            <w:gridSpan w:val="2"/>
            <w:tcPrChange w:id="430" w:author="ZTE-Ma Zhifeng" w:date="2022-09-25T22:29:00Z">
              <w:tcPr>
                <w:tcW w:w="2952" w:type="dxa"/>
                <w:gridSpan w:val="2"/>
              </w:tcPr>
            </w:tcPrChange>
          </w:tcPr>
          <w:p w14:paraId="25064668" w14:textId="284F894A" w:rsidR="00340273" w:rsidRDefault="00340273" w:rsidP="008F7447">
            <w:pPr>
              <w:pStyle w:val="TAC"/>
              <w:rPr>
                <w:ins w:id="431" w:author="ZTE-Ma Zhifeng" w:date="2022-09-25T22:28:00Z"/>
                <w:lang w:eastAsia="zh-CN"/>
              </w:rPr>
            </w:pPr>
            <w:ins w:id="432" w:author="ZTE-Ma Zhifeng" w:date="2022-09-25T22:28:00Z">
              <w:r>
                <w:rPr>
                  <w:rFonts w:hint="eastAsia"/>
                  <w:lang w:eastAsia="zh-CN"/>
                </w:rPr>
                <w:t>-</w:t>
              </w:r>
            </w:ins>
          </w:p>
        </w:tc>
        <w:tc>
          <w:tcPr>
            <w:tcW w:w="2952" w:type="dxa"/>
            <w:gridSpan w:val="2"/>
            <w:tcPrChange w:id="433" w:author="ZTE-Ma Zhifeng" w:date="2022-09-25T22:29:00Z">
              <w:tcPr>
                <w:tcW w:w="2952" w:type="dxa"/>
                <w:gridSpan w:val="2"/>
              </w:tcPr>
            </w:tcPrChange>
          </w:tcPr>
          <w:p w14:paraId="7CC7B7A1" w14:textId="0E529CA0" w:rsidR="00340273" w:rsidRDefault="00340273" w:rsidP="008F7447">
            <w:pPr>
              <w:pStyle w:val="TAC"/>
              <w:rPr>
                <w:ins w:id="434" w:author="ZTE-Ma Zhifeng" w:date="2022-09-25T22:28:00Z"/>
                <w:lang w:eastAsia="zh-CN"/>
              </w:rPr>
            </w:pPr>
            <w:ins w:id="435" w:author="ZTE-Ma Zhifeng" w:date="2022-09-25T22:28:00Z">
              <w:r>
                <w:rPr>
                  <w:rFonts w:hint="eastAsia"/>
                  <w:lang w:eastAsia="zh-CN"/>
                </w:rPr>
                <w:t>-</w:t>
              </w:r>
            </w:ins>
          </w:p>
        </w:tc>
      </w:tr>
      <w:tr w:rsidR="00340273" w14:paraId="22C71878" w14:textId="77777777" w:rsidTr="00340273">
        <w:tblPrEx>
          <w:tblCellMar>
            <w:left w:w="108" w:type="dxa"/>
          </w:tblCellMar>
          <w:tblPrExChange w:id="436" w:author="ZTE-Ma Zhifeng" w:date="2022-09-25T22:29:00Z">
            <w:tblPrEx>
              <w:tblW w:w="7439" w:type="dxa"/>
              <w:tblCellMar>
                <w:left w:w="108" w:type="dxa"/>
              </w:tblCellMar>
            </w:tblPrEx>
          </w:tblPrExChange>
        </w:tblPrEx>
        <w:trPr>
          <w:trHeight w:val="187"/>
          <w:jc w:val="center"/>
          <w:ins w:id="437" w:author="ZTE-Ma Zhifeng" w:date="2022-09-25T22:28:00Z"/>
          <w:trPrChange w:id="438" w:author="ZTE-Ma Zhifeng" w:date="2022-09-25T22:29:00Z">
            <w:trPr>
              <w:trHeight w:val="187"/>
              <w:jc w:val="center"/>
            </w:trPr>
          </w:trPrChange>
        </w:trPr>
        <w:tc>
          <w:tcPr>
            <w:tcW w:w="7439" w:type="dxa"/>
            <w:gridSpan w:val="5"/>
            <w:tcBorders>
              <w:bottom w:val="single" w:sz="4" w:space="0" w:color="auto"/>
            </w:tcBorders>
            <w:tcPrChange w:id="439" w:author="ZTE-Ma Zhifeng" w:date="2022-09-25T22:29:00Z">
              <w:tcPr>
                <w:tcW w:w="7439" w:type="dxa"/>
                <w:gridSpan w:val="5"/>
                <w:tcBorders>
                  <w:bottom w:val="single" w:sz="4" w:space="0" w:color="auto"/>
                </w:tcBorders>
              </w:tcPr>
            </w:tcPrChange>
          </w:tcPr>
          <w:p w14:paraId="6C8D3B38" w14:textId="77777777" w:rsidR="00340273" w:rsidRDefault="00340273" w:rsidP="008F7447">
            <w:pPr>
              <w:pStyle w:val="TAN"/>
              <w:rPr>
                <w:ins w:id="440" w:author="ZTE-Ma Zhifeng" w:date="2022-09-25T22:28:00Z"/>
                <w:rFonts w:cs="Arial"/>
                <w:lang w:eastAsia="zh-CN"/>
              </w:rPr>
            </w:pPr>
            <w:ins w:id="441" w:author="ZTE-Ma Zhifeng" w:date="2022-09-25T22:28: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0125D0C7" w14:textId="77777777" w:rsidR="00340273" w:rsidRDefault="00340273" w:rsidP="008F7447">
            <w:pPr>
              <w:pStyle w:val="TAN"/>
              <w:overflowPunct/>
              <w:autoSpaceDE/>
              <w:autoSpaceDN/>
              <w:adjustRightInd/>
              <w:textAlignment w:val="auto"/>
              <w:rPr>
                <w:ins w:id="442" w:author="ZTE-Ma Zhifeng" w:date="2022-09-25T22:28:00Z"/>
                <w:lang w:val="en-US" w:eastAsia="zh-CN"/>
              </w:rPr>
            </w:pPr>
            <w:ins w:id="443" w:author="ZTE-Ma Zhifeng" w:date="2022-09-25T22:28: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73F06BBD" w14:textId="77777777" w:rsidR="00340273" w:rsidRDefault="00340273" w:rsidP="00190BE9">
      <w:pPr>
        <w:jc w:val="center"/>
        <w:rPr>
          <w:b/>
          <w:color w:val="00B050"/>
          <w:lang w:val="en-US" w:eastAsia="zh-CN"/>
        </w:rPr>
      </w:pPr>
    </w:p>
    <w:p w14:paraId="0D807B5F" w14:textId="77777777" w:rsidR="00190BE9" w:rsidRDefault="00190BE9" w:rsidP="00190BE9">
      <w:pPr>
        <w:pStyle w:val="41"/>
        <w:tabs>
          <w:tab w:val="left" w:pos="0"/>
          <w:tab w:val="left" w:pos="420"/>
          <w:tab w:val="left" w:pos="864"/>
        </w:tabs>
        <w:ind w:left="0" w:firstLine="0"/>
        <w:rPr>
          <w:lang w:eastAsia="zh-CN"/>
        </w:rPr>
      </w:pPr>
      <w:bookmarkStart w:id="444" w:name="_Toc6686"/>
      <w:bookmarkStart w:id="445" w:name="_Toc46349977"/>
      <w:bookmarkStart w:id="446" w:name="_Toc46349203"/>
      <w:bookmarkStart w:id="447" w:name="_Toc6838"/>
      <w:r>
        <w:rPr>
          <w:rFonts w:hint="eastAsia"/>
          <w:lang w:eastAsia="zh-CN"/>
        </w:rPr>
        <w:t xml:space="preserve">5.1.1.5 </w:t>
      </w:r>
      <w:r>
        <w:rPr>
          <w:rFonts w:hint="eastAsia"/>
          <w:lang w:eastAsia="zh-CN"/>
        </w:rPr>
        <w:tab/>
      </w:r>
      <w:r>
        <w:rPr>
          <w:rFonts w:hint="eastAsia"/>
          <w:lang w:eastAsia="zh-CN"/>
        </w:rPr>
        <w:tab/>
        <w:t>REFSENS requirements</w:t>
      </w:r>
      <w:bookmarkEnd w:id="444"/>
      <w:bookmarkEnd w:id="445"/>
      <w:bookmarkEnd w:id="446"/>
      <w:bookmarkEnd w:id="447"/>
    </w:p>
    <w:p w14:paraId="15099F5D" w14:textId="77777777" w:rsidR="00190BE9" w:rsidRDefault="00190BE9" w:rsidP="00190BE9">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14:paraId="2D3380F0" w14:textId="77777777" w:rsidR="00190BE9" w:rsidRDefault="00190BE9" w:rsidP="00190BE9">
      <w:pPr>
        <w:pStyle w:val="41"/>
      </w:pPr>
      <w:bookmarkStart w:id="448" w:name="_Toc11573"/>
      <w:r>
        <w:rPr>
          <w:rFonts w:hint="eastAsia"/>
          <w:lang w:eastAsia="zh-CN"/>
        </w:rPr>
        <w:t>5.1</w:t>
      </w:r>
      <w:r>
        <w:t>.1.6</w:t>
      </w:r>
      <w:r>
        <w:tab/>
      </w:r>
      <w:r>
        <w:rPr>
          <w:rFonts w:cs="Arial"/>
          <w:szCs w:val="22"/>
          <w:lang w:val="en-US" w:eastAsia="zh-CN"/>
        </w:rPr>
        <w:t>OOB blocking exception requirements</w:t>
      </w:r>
      <w:bookmarkEnd w:id="448"/>
    </w:p>
    <w:p w14:paraId="2BE63BF9" w14:textId="77777777" w:rsidR="00190BE9" w:rsidRDefault="00190BE9" w:rsidP="00190BE9">
      <w:pPr>
        <w:rPr>
          <w:lang w:eastAsia="zh-CN"/>
        </w:rPr>
      </w:pPr>
      <w:r>
        <w:rPr>
          <w:lang w:eastAsia="zh-CN"/>
        </w:rPr>
        <w:t>There is no OOB exception for this CA combination.</w:t>
      </w:r>
    </w:p>
    <w:p w14:paraId="3A978F8E" w14:textId="77777777" w:rsidR="00190BE9" w:rsidRDefault="00190BE9" w:rsidP="00190BE9">
      <w:pPr>
        <w:pStyle w:val="TH"/>
        <w:rPr>
          <w:rFonts w:cs="Arial"/>
        </w:rPr>
      </w:pPr>
      <w:r>
        <w:rPr>
          <w:rFonts w:cs="Arial"/>
        </w:rPr>
        <w:lastRenderedPageBreak/>
        <w:t xml:space="preserve">Table </w:t>
      </w:r>
      <w:r>
        <w:rPr>
          <w:rFonts w:cs="Arial" w:hint="eastAsia"/>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1EFB3FC3"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36B1B17" w14:textId="77777777" w:rsidR="00190BE9" w:rsidRDefault="00190BE9" w:rsidP="00ED61D2">
            <w:pPr>
              <w:pStyle w:val="TAH"/>
              <w:rPr>
                <w:rFonts w:cs="Arial"/>
                <w:lang w:eastAsia="zh-CN"/>
              </w:rPr>
            </w:pPr>
            <w:r>
              <w:rPr>
                <w:rFonts w:cs="Arial"/>
              </w:rPr>
              <w:t>CA band combination</w:t>
            </w:r>
          </w:p>
        </w:tc>
      </w:tr>
      <w:tr w:rsidR="00190BE9" w14:paraId="0698ABC7"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C9DFBA" w14:textId="77777777" w:rsidR="00190BE9" w:rsidRDefault="00190BE9" w:rsidP="00ED61D2">
            <w:pPr>
              <w:pStyle w:val="TAC"/>
              <w:rPr>
                <w:rFonts w:cs="Arial"/>
              </w:rPr>
            </w:pPr>
          </w:p>
        </w:tc>
      </w:tr>
    </w:tbl>
    <w:p w14:paraId="2A02B687" w14:textId="77777777" w:rsidR="00190BE9" w:rsidRDefault="00190BE9" w:rsidP="00190BE9">
      <w:pPr>
        <w:keepNext/>
        <w:keepLines/>
        <w:rPr>
          <w:lang w:eastAsia="ja-JP"/>
        </w:rPr>
      </w:pPr>
    </w:p>
    <w:p w14:paraId="45212C97" w14:textId="77777777" w:rsidR="00190BE9" w:rsidRDefault="00190BE9" w:rsidP="00190BE9">
      <w:pPr>
        <w:pStyle w:val="31"/>
        <w:tabs>
          <w:tab w:val="left" w:pos="0"/>
          <w:tab w:val="left" w:pos="420"/>
        </w:tabs>
        <w:rPr>
          <w:lang w:eastAsia="zh-CN"/>
        </w:rPr>
      </w:pPr>
      <w:bookmarkStart w:id="449" w:name="_Toc31677"/>
      <w:bookmarkStart w:id="450" w:name="_Toc15524"/>
      <w:r>
        <w:rPr>
          <w:rFonts w:hint="eastAsia"/>
          <w:lang w:val="en-US" w:eastAsia="zh-CN"/>
        </w:rPr>
        <w:t>5.1.2</w:t>
      </w:r>
      <w:r>
        <w:rPr>
          <w:rFonts w:hint="eastAsia"/>
          <w:lang w:val="en-US" w:eastAsia="zh-CN"/>
        </w:rPr>
        <w:tab/>
      </w:r>
      <w:r>
        <w:rPr>
          <w:rFonts w:hint="eastAsia"/>
          <w:lang w:val="en-US" w:eastAsia="zh-CN"/>
        </w:rPr>
        <w:tab/>
        <w:t xml:space="preserve">Specific for 2 bands UL </w:t>
      </w:r>
      <w:r>
        <w:rPr>
          <w:rFonts w:hint="eastAsia"/>
          <w:lang w:eastAsia="zh-CN"/>
        </w:rPr>
        <w:t>CA</w:t>
      </w:r>
      <w:bookmarkEnd w:id="449"/>
      <w:bookmarkEnd w:id="450"/>
    </w:p>
    <w:p w14:paraId="24B864A4" w14:textId="77777777" w:rsidR="00190BE9" w:rsidRDefault="00190BE9" w:rsidP="00190BE9">
      <w:pPr>
        <w:pStyle w:val="41"/>
        <w:spacing w:before="180"/>
        <w:rPr>
          <w:rFonts w:cs="Arial"/>
          <w:lang w:val="en-US" w:eastAsia="zh-CN"/>
        </w:rPr>
      </w:pPr>
      <w:bookmarkStart w:id="451" w:name="_Toc11432"/>
      <w:bookmarkStart w:id="452" w:name="_Toc1771"/>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51"/>
      <w:bookmarkEnd w:id="452"/>
    </w:p>
    <w:p w14:paraId="50F99B81" w14:textId="77777777" w:rsidR="00190BE9" w:rsidRDefault="00190BE9" w:rsidP="00190BE9">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0A039358" w14:textId="77777777" w:rsidTr="00ED61D2">
        <w:tc>
          <w:tcPr>
            <w:tcW w:w="4305" w:type="dxa"/>
          </w:tcPr>
          <w:p w14:paraId="12CF78FC" w14:textId="77777777" w:rsidR="00190BE9" w:rsidRDefault="00190BE9" w:rsidP="00ED61D2">
            <w:pPr>
              <w:pStyle w:val="TAH"/>
              <w:rPr>
                <w:rFonts w:cs="Arial"/>
              </w:rPr>
            </w:pPr>
            <w:r>
              <w:rPr>
                <w:rFonts w:cs="Arial"/>
              </w:rPr>
              <w:t>Uplink CA Configuration</w:t>
            </w:r>
          </w:p>
        </w:tc>
        <w:tc>
          <w:tcPr>
            <w:tcW w:w="2622" w:type="dxa"/>
          </w:tcPr>
          <w:p w14:paraId="3C611C36" w14:textId="77777777" w:rsidR="00190BE9" w:rsidRDefault="00190BE9" w:rsidP="00ED61D2">
            <w:pPr>
              <w:pStyle w:val="TAH"/>
              <w:rPr>
                <w:rFonts w:cs="Arial"/>
              </w:rPr>
            </w:pPr>
            <w:r>
              <w:rPr>
                <w:rFonts w:cs="Arial"/>
              </w:rPr>
              <w:t>Class 3 (dBm)</w:t>
            </w:r>
          </w:p>
        </w:tc>
        <w:tc>
          <w:tcPr>
            <w:tcW w:w="2930" w:type="dxa"/>
          </w:tcPr>
          <w:p w14:paraId="74841416" w14:textId="77777777" w:rsidR="00190BE9" w:rsidRDefault="00190BE9" w:rsidP="00ED61D2">
            <w:pPr>
              <w:pStyle w:val="TAH"/>
              <w:rPr>
                <w:rFonts w:cs="Arial"/>
              </w:rPr>
            </w:pPr>
            <w:r>
              <w:rPr>
                <w:rFonts w:cs="Arial"/>
              </w:rPr>
              <w:t>Tolerance (dB)</w:t>
            </w:r>
            <w:r>
              <w:rPr>
                <w:rFonts w:cs="Arial"/>
              </w:rPr>
              <w:tab/>
            </w:r>
          </w:p>
        </w:tc>
      </w:tr>
      <w:tr w:rsidR="00190BE9" w14:paraId="2530CB4C" w14:textId="77777777" w:rsidTr="00ED61D2">
        <w:tc>
          <w:tcPr>
            <w:tcW w:w="4305" w:type="dxa"/>
          </w:tcPr>
          <w:p w14:paraId="46385A7B" w14:textId="77777777" w:rsidR="00190BE9" w:rsidRDefault="00190BE9" w:rsidP="00ED61D2">
            <w:pPr>
              <w:pStyle w:val="TAC"/>
              <w:rPr>
                <w:rFonts w:cs="Arial"/>
                <w:lang w:val="en-US" w:eastAsia="zh-CN"/>
              </w:rPr>
            </w:pPr>
            <w:r>
              <w:rPr>
                <w:rFonts w:cs="Arial"/>
                <w:lang w:val="en-US" w:eastAsia="zh-CN"/>
              </w:rPr>
              <w:t>CA_n1A-n26A</w:t>
            </w:r>
          </w:p>
        </w:tc>
        <w:tc>
          <w:tcPr>
            <w:tcW w:w="2622" w:type="dxa"/>
          </w:tcPr>
          <w:p w14:paraId="7AF3ED68" w14:textId="77777777" w:rsidR="00190BE9" w:rsidRDefault="00190BE9" w:rsidP="00ED61D2">
            <w:pPr>
              <w:pStyle w:val="TAC"/>
              <w:rPr>
                <w:rFonts w:cs="Arial"/>
                <w:lang w:val="en-US" w:eastAsia="zh-CN"/>
              </w:rPr>
            </w:pPr>
            <w:r>
              <w:rPr>
                <w:rFonts w:cs="Arial"/>
                <w:lang w:val="en-US" w:eastAsia="zh-CN"/>
              </w:rPr>
              <w:t>23</w:t>
            </w:r>
          </w:p>
        </w:tc>
        <w:tc>
          <w:tcPr>
            <w:tcW w:w="2930" w:type="dxa"/>
          </w:tcPr>
          <w:p w14:paraId="7AE7AEFB" w14:textId="77777777" w:rsidR="00190BE9" w:rsidRDefault="00190BE9" w:rsidP="00ED61D2">
            <w:pPr>
              <w:pStyle w:val="TAC"/>
              <w:rPr>
                <w:rFonts w:cs="Arial"/>
              </w:rPr>
            </w:pPr>
            <w:r>
              <w:rPr>
                <w:rFonts w:cs="Arial"/>
              </w:rPr>
              <w:t>+2/-3</w:t>
            </w:r>
          </w:p>
        </w:tc>
      </w:tr>
    </w:tbl>
    <w:p w14:paraId="5BF3DCAD" w14:textId="77777777" w:rsidR="00190BE9" w:rsidRDefault="00190BE9" w:rsidP="00190BE9">
      <w:pPr>
        <w:rPr>
          <w:lang w:eastAsia="ko-KR"/>
        </w:rPr>
      </w:pPr>
      <w:bookmarkStart w:id="453" w:name="_Toc12597"/>
    </w:p>
    <w:p w14:paraId="3565D049" w14:textId="77777777" w:rsidR="00190BE9" w:rsidRDefault="00190BE9" w:rsidP="00190BE9">
      <w:pPr>
        <w:pStyle w:val="41"/>
        <w:tabs>
          <w:tab w:val="left" w:pos="0"/>
          <w:tab w:val="left" w:pos="420"/>
          <w:tab w:val="left" w:pos="864"/>
        </w:tabs>
        <w:ind w:left="0" w:firstLine="0"/>
        <w:rPr>
          <w:lang w:eastAsia="zh-CN"/>
        </w:rPr>
      </w:pPr>
      <w:bookmarkStart w:id="454"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53"/>
      <w:bookmarkEnd w:id="454"/>
    </w:p>
    <w:p w14:paraId="1DF44887" w14:textId="77777777" w:rsidR="00190BE9" w:rsidRDefault="00190BE9" w:rsidP="00190BE9">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F8F2BE0" w14:textId="77777777" w:rsidR="00190BE9" w:rsidRDefault="00190BE9" w:rsidP="00190BE9">
      <w:pPr>
        <w:jc w:val="center"/>
        <w:rPr>
          <w:lang w:eastAsia="zh-CN"/>
        </w:rPr>
      </w:pPr>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190BE9" w14:paraId="5EE3D7A9" w14:textId="77777777" w:rsidTr="00ED61D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2F921" w14:textId="77777777" w:rsidR="00190BE9" w:rsidRDefault="00190BE9" w:rsidP="00ED61D2">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6C4F24"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24DE23"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6AB830"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28CA40"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90BE9" w14:paraId="311C5B3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D55A24"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44EFF88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451F6B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6179653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092D7CE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rsidR="00190BE9" w14:paraId="0BB9A2D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E33B0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5C0E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DB65BD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27EE1F9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53EF7E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90BE9" w14:paraId="51326792"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A94CC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8F24D7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6293E2C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5E6F6D0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73B711C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rsidR="00190BE9" w14:paraId="68242C1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BC292E"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E8474B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6A7E9AB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60289F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A74A67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90BE9" w14:paraId="2B681289"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BBE24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E527B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2A319AD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4C0DA0D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41DF37A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rsidR="00190BE9" w14:paraId="5B39D91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BE31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62E01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93B8ED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CE2FE8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B4B84F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90BE9" w14:paraId="6393FEB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A38D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B74A3F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64C33C9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30F7F1A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32FE5F1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rsidR="00190BE9" w14:paraId="421EFFB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016F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9CC83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8B97CF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EFCA06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CA21C2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90BE9" w14:paraId="7EBC1BF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454A34"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0F3C793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1E041CE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1ED4F06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6A1690C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rsidR="00190BE9" w14:paraId="3989282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88F8F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C404D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FB195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C07883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0100D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90BE9" w14:paraId="16B786F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D6D61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5DFC30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44492CB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4644840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4D88DD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rsidR="00190BE9" w14:paraId="5258A382"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C1D42D"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F5946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74ABC8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93099E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88E337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90BE9" w14:paraId="3745C1E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59F2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3838D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59EA8D5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163D23A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428D06A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rsidR="00190BE9" w14:paraId="4EF204B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D4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B293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2A8199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5E97E3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99B896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90BE9" w14:paraId="762DC92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AB95F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2A58C3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73FFC44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3619FCD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1E0663C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rsidR="00190BE9" w14:paraId="5F6BEC9E"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8B393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1F78B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7667D4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1E148F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AB7FCD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90BE9" w14:paraId="2780370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156C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4B8B1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5423563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6AAFF8B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7BE551C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rsidR="00190BE9" w14:paraId="6EA14D49"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CD119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28B13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E23391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850E97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31A2F9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90BE9" w14:paraId="46FFAC7C"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1ECCA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9DE22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00F9066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6C782F6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59C072C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rsidR="00190BE9" w14:paraId="38C02B6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88DE5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C7CDB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2C7C5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3ABD85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96A83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90BE9" w14:paraId="361B1BB2"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4F18EA"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87BAFC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1C147A2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589E2D5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473E24E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14:paraId="49024AB7" w14:textId="77777777" w:rsidR="00190BE9" w:rsidRDefault="00190BE9" w:rsidP="00190BE9">
      <w:pPr>
        <w:rPr>
          <w:lang w:eastAsia="ko-KR"/>
        </w:rPr>
      </w:pPr>
    </w:p>
    <w:p w14:paraId="77F91A28" w14:textId="77777777" w:rsidR="00190BE9" w:rsidRDefault="00190BE9" w:rsidP="00190BE9">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14:paraId="2A6D5BE8" w14:textId="77777777" w:rsidR="00190BE9" w:rsidRDefault="00190BE9" w:rsidP="00190BE9">
      <w:pPr>
        <w:jc w:val="center"/>
        <w:rPr>
          <w:rFonts w:ascii="Arial" w:hAnsi="Arial" w:cs="Arial"/>
          <w:b/>
          <w:bCs/>
          <w:lang w:val="en-US"/>
        </w:rPr>
      </w:pPr>
      <w:bookmarkStart w:id="455" w:name="_Hlk111616653"/>
      <w:r>
        <w:rPr>
          <w:rFonts w:ascii="Arial" w:hAnsi="Arial" w:cs="Arial"/>
          <w:b/>
          <w:bCs/>
          <w:lang w:val="en-US"/>
        </w:rPr>
        <w:lastRenderedPageBreak/>
        <w:t xml:space="preserve">Table </w:t>
      </w:r>
      <w:r>
        <w:rPr>
          <w:rFonts w:ascii="Arial" w:hAnsi="Arial" w:cs="Arial" w:hint="eastAsia"/>
          <w:b/>
          <w:bCs/>
          <w:lang w:val="en-US" w:eastAsia="zh-CN"/>
        </w:rPr>
        <w:t>5.1.2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90BE9" w14:paraId="3EBEA0CB"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06B91FF" w14:textId="77777777" w:rsidR="00190BE9" w:rsidRDefault="00190BE9" w:rsidP="00ED61D2">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9CCBEBF" w14:textId="77777777" w:rsidR="00190BE9" w:rsidRDefault="00190BE9" w:rsidP="00ED61D2">
            <w:pPr>
              <w:keepNext/>
              <w:keepLines/>
              <w:spacing w:after="0"/>
              <w:jc w:val="center"/>
              <w:rPr>
                <w:rFonts w:ascii="Arial" w:hAnsi="Arial"/>
                <w:b/>
                <w:sz w:val="18"/>
              </w:rPr>
            </w:pPr>
            <w:r>
              <w:rPr>
                <w:rFonts w:ascii="Arial" w:hAnsi="Arial"/>
                <w:b/>
                <w:sz w:val="18"/>
              </w:rPr>
              <w:t xml:space="preserve">Spurious emission </w:t>
            </w:r>
          </w:p>
        </w:tc>
      </w:tr>
      <w:tr w:rsidR="00190BE9" w14:paraId="0656E0DF"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22B6BE1" w14:textId="77777777" w:rsidR="00190BE9" w:rsidRDefault="00190BE9" w:rsidP="00ED61D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46D6724D" w14:textId="77777777" w:rsidR="00190BE9" w:rsidRDefault="00190BE9" w:rsidP="00ED61D2">
            <w:pPr>
              <w:keepNext/>
              <w:keepLines/>
              <w:spacing w:after="0"/>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BEBCC77" w14:textId="77777777" w:rsidR="00190BE9" w:rsidRDefault="00190BE9" w:rsidP="00ED61D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00FB891" w14:textId="77777777" w:rsidR="00190BE9" w:rsidRDefault="00190BE9" w:rsidP="00ED61D2">
            <w:pPr>
              <w:keepNext/>
              <w:keepLines/>
              <w:spacing w:after="0"/>
              <w:jc w:val="center"/>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46284328" w14:textId="77777777" w:rsidR="00190BE9" w:rsidRDefault="00190BE9" w:rsidP="00ED61D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1A51D04" w14:textId="77777777" w:rsidR="00190BE9" w:rsidRDefault="00190BE9" w:rsidP="00ED61D2">
            <w:pPr>
              <w:keepNext/>
              <w:keepLines/>
              <w:spacing w:after="0"/>
              <w:jc w:val="center"/>
              <w:rPr>
                <w:rFonts w:ascii="Arial" w:hAnsi="Arial"/>
                <w:b/>
                <w:sz w:val="18"/>
              </w:rPr>
            </w:pPr>
            <w:r>
              <w:rPr>
                <w:rFonts w:ascii="Arial" w:hAnsi="Arial"/>
                <w:b/>
                <w:sz w:val="18"/>
              </w:rPr>
              <w:t>NOTE</w:t>
            </w:r>
          </w:p>
        </w:tc>
      </w:tr>
      <w:tr w:rsidR="00190BE9" w14:paraId="65EAB659" w14:textId="77777777" w:rsidTr="00ED61D2">
        <w:trPr>
          <w:trHeight w:val="225"/>
          <w:jc w:val="center"/>
        </w:trPr>
        <w:tc>
          <w:tcPr>
            <w:tcW w:w="1486" w:type="dxa"/>
            <w:vMerge w:val="restart"/>
            <w:tcBorders>
              <w:top w:val="single" w:sz="4" w:space="0" w:color="auto"/>
              <w:left w:val="single" w:sz="4" w:space="0" w:color="auto"/>
              <w:right w:val="single" w:sz="4" w:space="0" w:color="auto"/>
            </w:tcBorders>
          </w:tcPr>
          <w:p w14:paraId="4DFD8A40" w14:textId="77777777" w:rsidR="00190BE9" w:rsidRDefault="00190BE9" w:rsidP="00ED61D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14:paraId="12AD9EC8" w14:textId="77777777" w:rsidR="00190BE9" w:rsidRDefault="00190BE9" w:rsidP="00ED61D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29B116DB" w14:textId="77777777" w:rsidR="00190BE9" w:rsidRDefault="00190BE9" w:rsidP="00ED61D2">
            <w:pPr>
              <w:pStyle w:val="TAL"/>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sz="4" w:space="0" w:color="auto"/>
              <w:right w:val="single" w:sz="4" w:space="0" w:color="auto"/>
            </w:tcBorders>
            <w:vAlign w:val="center"/>
          </w:tcPr>
          <w:p w14:paraId="09C68BE1"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20F0F2A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69AE30A"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0F04CAB5"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5E12D96"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A9EB74B" w14:textId="77777777" w:rsidR="00190BE9" w:rsidRDefault="00190BE9" w:rsidP="00ED61D2">
            <w:pPr>
              <w:keepNext/>
              <w:keepLines/>
              <w:spacing w:after="0"/>
              <w:jc w:val="center"/>
              <w:rPr>
                <w:rFonts w:ascii="Arial" w:hAnsi="Arial" w:cs="Arial"/>
                <w:sz w:val="16"/>
                <w:szCs w:val="16"/>
              </w:rPr>
            </w:pPr>
          </w:p>
        </w:tc>
      </w:tr>
      <w:tr w:rsidR="00190BE9" w14:paraId="2CCCCBE9" w14:textId="77777777" w:rsidTr="00ED61D2">
        <w:trPr>
          <w:trHeight w:val="225"/>
          <w:jc w:val="center"/>
        </w:trPr>
        <w:tc>
          <w:tcPr>
            <w:tcW w:w="1486" w:type="dxa"/>
            <w:vMerge/>
            <w:tcBorders>
              <w:left w:val="single" w:sz="4" w:space="0" w:color="auto"/>
              <w:right w:val="single" w:sz="4" w:space="0" w:color="auto"/>
            </w:tcBorders>
          </w:tcPr>
          <w:p w14:paraId="78626911"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265B13A" w14:textId="77777777" w:rsidR="00190BE9" w:rsidRDefault="00190BE9" w:rsidP="00ED61D2">
            <w:pPr>
              <w:pStyle w:val="TAL"/>
              <w:rPr>
                <w:rFonts w:cs="Arial"/>
                <w:kern w:val="24"/>
                <w:sz w:val="16"/>
                <w:szCs w:val="16"/>
                <w:lang w:val="de-DE"/>
              </w:rPr>
            </w:pPr>
            <w:r>
              <w:rPr>
                <w:rFonts w:cs="Arial"/>
                <w:kern w:val="24"/>
                <w:sz w:val="16"/>
                <w:szCs w:val="16"/>
                <w:lang w:val="de-DE"/>
              </w:rPr>
              <w:t>E-UTRA Band 41</w:t>
            </w:r>
          </w:p>
          <w:p w14:paraId="424CE83E" w14:textId="77777777" w:rsidR="00190BE9" w:rsidRDefault="00190BE9" w:rsidP="00ED61D2">
            <w:pPr>
              <w:pStyle w:val="TAL"/>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sz="4" w:space="0" w:color="auto"/>
              <w:right w:val="single" w:sz="4" w:space="0" w:color="auto"/>
            </w:tcBorders>
            <w:vAlign w:val="bottom"/>
          </w:tcPr>
          <w:p w14:paraId="1B767B33" w14:textId="77777777" w:rsidR="00190BE9" w:rsidRDefault="00190BE9" w:rsidP="00ED61D2">
            <w:pPr>
              <w:keepNext/>
              <w:keepLines/>
              <w:spacing w:after="0"/>
              <w:jc w:val="right"/>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2B6123DA"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8A9313F" w14:textId="77777777" w:rsidR="00190BE9" w:rsidRDefault="00190BE9" w:rsidP="00ED61D2">
            <w:pPr>
              <w:keepNext/>
              <w:keepLines/>
              <w:spacing w:after="0"/>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DD30991"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4422C4AF"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4E05295"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2</w:t>
            </w:r>
          </w:p>
        </w:tc>
      </w:tr>
      <w:tr w:rsidR="00190BE9" w14:paraId="3E3D013B" w14:textId="77777777" w:rsidTr="00ED61D2">
        <w:trPr>
          <w:trHeight w:val="225"/>
          <w:jc w:val="center"/>
        </w:trPr>
        <w:tc>
          <w:tcPr>
            <w:tcW w:w="1486" w:type="dxa"/>
            <w:vMerge/>
            <w:tcBorders>
              <w:left w:val="single" w:sz="4" w:space="0" w:color="auto"/>
              <w:right w:val="single" w:sz="4" w:space="0" w:color="auto"/>
            </w:tcBorders>
          </w:tcPr>
          <w:p w14:paraId="47B782CF"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66221EE1" w14:textId="77777777" w:rsidR="00190BE9" w:rsidRDefault="00190BE9" w:rsidP="00ED61D2">
            <w:pPr>
              <w:pStyle w:val="TAL"/>
              <w:rPr>
                <w:rFonts w:cs="Arial"/>
                <w:kern w:val="24"/>
                <w:sz w:val="16"/>
                <w:szCs w:val="16"/>
              </w:rPr>
            </w:pPr>
            <w:r>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46079C38" w14:textId="77777777" w:rsidR="00190BE9" w:rsidRDefault="00190BE9" w:rsidP="00ED61D2">
            <w:pPr>
              <w:keepNext/>
              <w:keepLines/>
              <w:spacing w:after="0"/>
              <w:jc w:val="right"/>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2D00DB33"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4E5F89D" w14:textId="77777777" w:rsidR="00190BE9" w:rsidRDefault="00190BE9" w:rsidP="00ED61D2">
            <w:pPr>
              <w:keepNext/>
              <w:keepLines/>
              <w:spacing w:after="0"/>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57F64A4"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1344DDF8"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54042645"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4</w:t>
            </w:r>
          </w:p>
        </w:tc>
      </w:tr>
      <w:tr w:rsidR="00190BE9" w14:paraId="6AD64ED8" w14:textId="77777777" w:rsidTr="00ED61D2">
        <w:trPr>
          <w:trHeight w:val="225"/>
          <w:jc w:val="center"/>
        </w:trPr>
        <w:tc>
          <w:tcPr>
            <w:tcW w:w="1486" w:type="dxa"/>
            <w:vMerge/>
            <w:tcBorders>
              <w:left w:val="single" w:sz="4" w:space="0" w:color="auto"/>
              <w:right w:val="single" w:sz="4" w:space="0" w:color="auto"/>
            </w:tcBorders>
          </w:tcPr>
          <w:p w14:paraId="4564F7F2"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D88CBA4" w14:textId="77777777" w:rsidR="00190BE9" w:rsidRDefault="00190BE9" w:rsidP="00ED61D2">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13F92C6C"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5929D68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35186BE3" w14:textId="77777777" w:rsidR="00190BE9" w:rsidRDefault="00190BE9" w:rsidP="00ED61D2">
            <w:pPr>
              <w:keepNext/>
              <w:keepLines/>
              <w:spacing w:after="0"/>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04EFB1B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7A809F0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3362A81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4, 6</w:t>
            </w:r>
          </w:p>
        </w:tc>
      </w:tr>
      <w:tr w:rsidR="00190BE9" w14:paraId="33B0DDE3" w14:textId="77777777" w:rsidTr="00ED61D2">
        <w:trPr>
          <w:trHeight w:val="225"/>
          <w:jc w:val="center"/>
        </w:trPr>
        <w:tc>
          <w:tcPr>
            <w:tcW w:w="1486" w:type="dxa"/>
            <w:vMerge/>
            <w:tcBorders>
              <w:left w:val="single" w:sz="4" w:space="0" w:color="auto"/>
              <w:right w:val="single" w:sz="4" w:space="0" w:color="auto"/>
            </w:tcBorders>
          </w:tcPr>
          <w:p w14:paraId="3A9B96ED"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DF9CFA5" w14:textId="77777777" w:rsidR="00190BE9" w:rsidRDefault="00190BE9" w:rsidP="00ED61D2">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739FED11"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59569664"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69D465D9" w14:textId="77777777" w:rsidR="00190BE9" w:rsidRDefault="00190BE9" w:rsidP="00ED61D2">
            <w:pPr>
              <w:keepNext/>
              <w:keepLines/>
              <w:spacing w:after="0"/>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145428C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7BACFFD4"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36DF684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4, 6, 7</w:t>
            </w:r>
          </w:p>
        </w:tc>
      </w:tr>
      <w:tr w:rsidR="00190BE9" w14:paraId="7EA58ACF" w14:textId="77777777" w:rsidTr="00ED61D2">
        <w:trPr>
          <w:trHeight w:val="225"/>
          <w:jc w:val="center"/>
        </w:trPr>
        <w:tc>
          <w:tcPr>
            <w:tcW w:w="1486" w:type="dxa"/>
            <w:vMerge/>
            <w:tcBorders>
              <w:left w:val="single" w:sz="4" w:space="0" w:color="auto"/>
              <w:right w:val="single" w:sz="4" w:space="0" w:color="auto"/>
            </w:tcBorders>
          </w:tcPr>
          <w:p w14:paraId="233D22BC"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B6A54E5" w14:textId="77777777" w:rsidR="00190BE9" w:rsidRDefault="00190BE9" w:rsidP="00ED61D2">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3947C3C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112ED3C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4C7E75DE" w14:textId="77777777" w:rsidR="00190BE9" w:rsidRDefault="00190BE9" w:rsidP="00ED61D2">
            <w:pPr>
              <w:keepNext/>
              <w:keepLines/>
              <w:spacing w:after="0"/>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2A7CAEED"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0C4F7572"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5F59447E"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4, 6, 7</w:t>
            </w:r>
          </w:p>
        </w:tc>
      </w:tr>
      <w:tr w:rsidR="00190BE9" w14:paraId="5B1DE618" w14:textId="77777777" w:rsidTr="00ED61D2">
        <w:trPr>
          <w:trHeight w:val="225"/>
          <w:jc w:val="center"/>
        </w:trPr>
        <w:tc>
          <w:tcPr>
            <w:tcW w:w="1486" w:type="dxa"/>
            <w:vMerge/>
            <w:tcBorders>
              <w:left w:val="single" w:sz="4" w:space="0" w:color="auto"/>
              <w:right w:val="single" w:sz="4" w:space="0" w:color="auto"/>
            </w:tcBorders>
          </w:tcPr>
          <w:p w14:paraId="2FCB1CC3"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E1B3E88" w14:textId="77777777" w:rsidR="00190BE9" w:rsidRDefault="00190BE9" w:rsidP="00ED61D2">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163AAB25"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63C465B5"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007EC499" w14:textId="77777777" w:rsidR="00190BE9" w:rsidRDefault="00190BE9" w:rsidP="00ED61D2">
            <w:pPr>
              <w:keepNext/>
              <w:keepLines/>
              <w:spacing w:after="0"/>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1A48CE04"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76143E47"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1A6126F" w14:textId="77777777" w:rsidR="00190BE9" w:rsidRDefault="00190BE9" w:rsidP="00ED61D2">
            <w:pPr>
              <w:keepNext/>
              <w:keepLines/>
              <w:spacing w:after="0"/>
              <w:jc w:val="center"/>
              <w:rPr>
                <w:rFonts w:ascii="Arial" w:hAnsi="Arial" w:cs="Arial"/>
                <w:sz w:val="16"/>
                <w:szCs w:val="16"/>
                <w:lang w:eastAsia="ja-JP"/>
              </w:rPr>
            </w:pPr>
          </w:p>
        </w:tc>
      </w:tr>
      <w:tr w:rsidR="00190BE9" w14:paraId="25A2C4F2" w14:textId="77777777" w:rsidTr="00ED61D2">
        <w:trPr>
          <w:trHeight w:val="225"/>
          <w:jc w:val="center"/>
        </w:trPr>
        <w:tc>
          <w:tcPr>
            <w:tcW w:w="1486" w:type="dxa"/>
            <w:vMerge/>
            <w:tcBorders>
              <w:left w:val="single" w:sz="4" w:space="0" w:color="auto"/>
              <w:right w:val="single" w:sz="4" w:space="0" w:color="auto"/>
            </w:tcBorders>
          </w:tcPr>
          <w:p w14:paraId="25110249"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891681D" w14:textId="77777777" w:rsidR="00190BE9" w:rsidRDefault="00190BE9" w:rsidP="00ED61D2">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1D53DFDA"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35BF7454"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0CDE94F5" w14:textId="77777777" w:rsidR="00190BE9" w:rsidRDefault="00190BE9" w:rsidP="00ED61D2">
            <w:pPr>
              <w:keepNext/>
              <w:keepLines/>
              <w:spacing w:after="0"/>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520537B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2D36867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1FD0BB00" w14:textId="77777777" w:rsidR="00190BE9" w:rsidRDefault="00190BE9" w:rsidP="00ED61D2">
            <w:pPr>
              <w:keepNext/>
              <w:keepLines/>
              <w:spacing w:after="0"/>
              <w:jc w:val="center"/>
              <w:rPr>
                <w:rFonts w:ascii="Arial" w:hAnsi="Arial" w:cs="Arial"/>
                <w:sz w:val="16"/>
                <w:szCs w:val="16"/>
              </w:rPr>
            </w:pPr>
          </w:p>
        </w:tc>
      </w:tr>
      <w:tr w:rsidR="00190BE9" w14:paraId="09C64518" w14:textId="77777777" w:rsidTr="00ED61D2">
        <w:trPr>
          <w:trHeight w:val="225"/>
          <w:jc w:val="center"/>
        </w:trPr>
        <w:tc>
          <w:tcPr>
            <w:tcW w:w="1486" w:type="dxa"/>
            <w:vMerge/>
            <w:tcBorders>
              <w:left w:val="single" w:sz="4" w:space="0" w:color="auto"/>
              <w:right w:val="single" w:sz="4" w:space="0" w:color="auto"/>
            </w:tcBorders>
          </w:tcPr>
          <w:p w14:paraId="706A3880"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606765E" w14:textId="77777777" w:rsidR="00190BE9" w:rsidRDefault="00190BE9" w:rsidP="00ED61D2">
            <w:pPr>
              <w:pStyle w:val="TAL"/>
              <w:rPr>
                <w:rFonts w:cs="Arial"/>
                <w:sz w:val="16"/>
                <w:szCs w:val="16"/>
                <w:lang w:eastAsia="zh-CN"/>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30F7D555"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2EBFE7E9"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13309ACE" w14:textId="77777777" w:rsidR="00190BE9" w:rsidRDefault="00190BE9" w:rsidP="00ED61D2">
            <w:pPr>
              <w:keepNext/>
              <w:keepLines/>
              <w:spacing w:after="0"/>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4AAF9D6A"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4E36B769"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2427110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ja-JP"/>
              </w:rPr>
              <w:t>4</w:t>
            </w:r>
          </w:p>
        </w:tc>
      </w:tr>
      <w:tr w:rsidR="00190BE9" w14:paraId="04720301" w14:textId="77777777" w:rsidTr="00ED61D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65558A0" w14:textId="77777777" w:rsidR="00190BE9" w:rsidRDefault="00190BE9" w:rsidP="00ED61D2">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6335C0B9" w14:textId="77777777" w:rsidR="00190BE9" w:rsidRDefault="00190BE9" w:rsidP="00ED61D2">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202F67CE" w14:textId="77777777" w:rsidR="00190BE9" w:rsidRDefault="00190BE9" w:rsidP="00ED61D2">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5AE0135" w14:textId="77777777" w:rsidR="00190BE9" w:rsidRDefault="00190BE9" w:rsidP="00ED61D2">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0F713103" w14:textId="77777777" w:rsidR="00190BE9" w:rsidRDefault="00190BE9" w:rsidP="00ED61D2">
            <w:pPr>
              <w:pStyle w:val="TAN"/>
              <w:rPr>
                <w:lang w:eastAsia="zh-CN"/>
              </w:rPr>
            </w:pPr>
          </w:p>
        </w:tc>
      </w:tr>
    </w:tbl>
    <w:p w14:paraId="24E9F8B5" w14:textId="77777777" w:rsidR="00190BE9" w:rsidRDefault="00190BE9" w:rsidP="00190BE9">
      <w:pPr>
        <w:pStyle w:val="Guidance"/>
        <w:rPr>
          <w:i w:val="0"/>
          <w:iCs/>
          <w:color w:val="auto"/>
        </w:rPr>
      </w:pPr>
    </w:p>
    <w:p w14:paraId="3EF70C33" w14:textId="77777777" w:rsidR="00190BE9" w:rsidRDefault="00190BE9" w:rsidP="00190BE9">
      <w:pPr>
        <w:pStyle w:val="41"/>
        <w:tabs>
          <w:tab w:val="left" w:pos="0"/>
          <w:tab w:val="left" w:pos="420"/>
          <w:tab w:val="left" w:pos="864"/>
        </w:tabs>
        <w:ind w:left="0" w:firstLine="0"/>
        <w:rPr>
          <w:lang w:val="en-US" w:eastAsia="zh-CN"/>
        </w:rPr>
      </w:pPr>
      <w:bookmarkStart w:id="456" w:name="_Toc21534"/>
      <w:bookmarkStart w:id="457" w:name="_Toc4206"/>
      <w:bookmarkStart w:id="458" w:name="_Hlk111617426"/>
      <w:bookmarkEnd w:id="455"/>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56"/>
      <w:bookmarkEnd w:id="457"/>
    </w:p>
    <w:p w14:paraId="269BCF34" w14:textId="77777777" w:rsidR="00190BE9" w:rsidRDefault="00190BE9" w:rsidP="00190BE9">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4268CD17" w14:textId="77777777" w:rsidR="00190BE9" w:rsidRDefault="00190BE9" w:rsidP="00190BE9">
      <w:r>
        <w:t>Furthermore, CA_1-26 does not have MSD defined, and neither does the equivalent combinations DC_1_n5 or DC_5_n1.  So it is consequential to not have MSD values defined for CA_n1-n26.</w:t>
      </w:r>
    </w:p>
    <w:bookmarkEnd w:id="261"/>
    <w:bookmarkEnd w:id="262"/>
    <w:bookmarkEnd w:id="263"/>
    <w:bookmarkEnd w:id="264"/>
    <w:bookmarkEnd w:id="265"/>
    <w:bookmarkEnd w:id="266"/>
    <w:bookmarkEnd w:id="267"/>
    <w:bookmarkEnd w:id="268"/>
    <w:bookmarkEnd w:id="269"/>
    <w:bookmarkEnd w:id="270"/>
    <w:bookmarkEnd w:id="271"/>
    <w:bookmarkEnd w:id="458"/>
    <w:p w14:paraId="4990C4F8" w14:textId="77777777" w:rsidR="00190BE9" w:rsidRDefault="00190BE9" w:rsidP="00190BE9"/>
    <w:p w14:paraId="51E14139" w14:textId="6A9D56EE" w:rsidR="00190BE9" w:rsidRDefault="00190BE9" w:rsidP="00190BE9">
      <w:pPr>
        <w:pStyle w:val="21"/>
        <w:rPr>
          <w:rFonts w:cs="Arial"/>
          <w:lang w:val="en-US" w:eastAsia="zh-CN"/>
        </w:rPr>
      </w:pPr>
      <w:bookmarkStart w:id="459" w:name="_Toc5918"/>
      <w:r>
        <w:rPr>
          <w:rFonts w:cs="Arial" w:hint="eastAsia"/>
          <w:lang w:val="en-US" w:eastAsia="zh-CN"/>
        </w:rPr>
        <w:lastRenderedPageBreak/>
        <w:t>5.2</w:t>
      </w:r>
      <w:r>
        <w:rPr>
          <w:rFonts w:cs="Arial"/>
          <w:lang w:eastAsia="zh-CN"/>
        </w:rPr>
        <w:tab/>
      </w:r>
      <w:ins w:id="460" w:author="ZTE-Ma Zhifeng" w:date="2022-09-25T22:43:00Z">
        <w:r w:rsidR="00006AD7">
          <w:rPr>
            <w:rFonts w:cs="Arial"/>
            <w:lang w:eastAsia="zh-CN"/>
          </w:rPr>
          <w:t>CA_</w:t>
        </w:r>
      </w:ins>
      <w:r>
        <w:rPr>
          <w:rFonts w:cs="Arial"/>
          <w:lang w:val="en-US" w:eastAsia="ja-JP"/>
        </w:rPr>
        <w:t>n3-n26</w:t>
      </w:r>
      <w:bookmarkEnd w:id="459"/>
    </w:p>
    <w:p w14:paraId="49900D76" w14:textId="77777777" w:rsidR="00190BE9" w:rsidRDefault="00190BE9" w:rsidP="00190BE9">
      <w:pPr>
        <w:pStyle w:val="31"/>
        <w:rPr>
          <w:rFonts w:cs="Arial"/>
          <w:szCs w:val="28"/>
          <w:lang w:eastAsia="zh-CN"/>
        </w:rPr>
      </w:pPr>
      <w:bookmarkStart w:id="461" w:name="_Toc22455"/>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461"/>
    </w:p>
    <w:p w14:paraId="366134F8" w14:textId="77777777" w:rsidR="00190BE9" w:rsidRDefault="00190BE9" w:rsidP="00190BE9">
      <w:pPr>
        <w:pStyle w:val="41"/>
        <w:tabs>
          <w:tab w:val="left" w:pos="0"/>
          <w:tab w:val="left" w:pos="420"/>
          <w:tab w:val="left" w:pos="864"/>
        </w:tabs>
        <w:ind w:left="0" w:firstLine="0"/>
        <w:rPr>
          <w:lang w:eastAsia="zh-CN"/>
        </w:rPr>
      </w:pPr>
      <w:bookmarkStart w:id="462" w:name="_Toc16789"/>
      <w:r>
        <w:rPr>
          <w:rFonts w:hint="eastAsia"/>
          <w:lang w:eastAsia="zh-CN"/>
        </w:rPr>
        <w:t>5.2.1.1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462"/>
    </w:p>
    <w:p w14:paraId="4A39E469" w14:textId="77777777" w:rsidR="00190BE9" w:rsidRDefault="00190BE9" w:rsidP="00190BE9">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52489753"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9FC7393" w14:textId="77777777" w:rsidR="00190BE9" w:rsidRDefault="00190BE9" w:rsidP="00ED61D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4EAA9AA" w14:textId="77777777" w:rsidR="00190BE9" w:rsidRDefault="00190BE9" w:rsidP="00ED61D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97BC1BD" w14:textId="77777777" w:rsidR="00190BE9" w:rsidRDefault="00190BE9" w:rsidP="00ED61D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BC4477A" w14:textId="77777777" w:rsidR="00190BE9" w:rsidRDefault="00190BE9" w:rsidP="00ED61D2">
            <w:pPr>
              <w:pStyle w:val="TAH"/>
              <w:rPr>
                <w:rFonts w:eastAsia="Malgun Gothic"/>
              </w:rPr>
            </w:pPr>
            <w:r>
              <w:rPr>
                <w:rFonts w:eastAsia="Malgun Gothic"/>
              </w:rPr>
              <w:t>Duplex</w:t>
            </w:r>
          </w:p>
          <w:p w14:paraId="23F6E8AA" w14:textId="77777777" w:rsidR="00190BE9" w:rsidRDefault="00190BE9" w:rsidP="00ED61D2">
            <w:pPr>
              <w:pStyle w:val="TAH"/>
              <w:rPr>
                <w:rFonts w:eastAsia="Malgun Gothic"/>
              </w:rPr>
            </w:pPr>
            <w:r>
              <w:rPr>
                <w:rFonts w:eastAsia="Malgun Gothic"/>
              </w:rPr>
              <w:t>mode</w:t>
            </w:r>
          </w:p>
        </w:tc>
      </w:tr>
      <w:tr w:rsidR="00190BE9" w14:paraId="591177FB"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5E235A0"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230193D" w14:textId="77777777" w:rsidR="00190BE9" w:rsidRDefault="00190BE9" w:rsidP="00ED61D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A44F208" w14:textId="77777777" w:rsidR="00190BE9" w:rsidRDefault="00190BE9" w:rsidP="00ED61D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205F194" w14:textId="77777777" w:rsidR="00190BE9" w:rsidRDefault="00190BE9" w:rsidP="00ED61D2">
            <w:pPr>
              <w:pStyle w:val="TAH"/>
              <w:rPr>
                <w:rFonts w:eastAsia="Malgun Gothic"/>
              </w:rPr>
            </w:pPr>
          </w:p>
        </w:tc>
      </w:tr>
      <w:tr w:rsidR="00190BE9" w14:paraId="0F86863E"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34C163"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8EBA758" w14:textId="77777777" w:rsidR="00190BE9" w:rsidRDefault="00190BE9" w:rsidP="00ED61D2">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37F8D2C" w14:textId="77777777" w:rsidR="00190BE9" w:rsidRDefault="00190BE9" w:rsidP="00ED61D2">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F579F48" w14:textId="77777777" w:rsidR="00190BE9" w:rsidRDefault="00190BE9" w:rsidP="00ED61D2">
            <w:pPr>
              <w:pStyle w:val="TAH"/>
              <w:rPr>
                <w:rFonts w:eastAsia="Malgun Gothic"/>
              </w:rPr>
            </w:pPr>
          </w:p>
        </w:tc>
      </w:tr>
      <w:tr w:rsidR="00190BE9" w14:paraId="6F6F69A2"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D8C06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34592A7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5BC01B2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3DDCEC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1F518F1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16EA47A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4CADE2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65B86E61"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r w:rsidR="00190BE9" w14:paraId="79524F51"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034695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5BAAB7E"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551B5A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AB36A7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0082F0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0501B4B5"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D7E330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5D78AB59"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bl>
    <w:p w14:paraId="65B9DC65" w14:textId="77777777" w:rsidR="00190BE9" w:rsidRDefault="00190BE9" w:rsidP="00190BE9">
      <w:pPr>
        <w:rPr>
          <w:lang w:eastAsia="zh-CN"/>
        </w:rPr>
      </w:pPr>
    </w:p>
    <w:p w14:paraId="26490634" w14:textId="77777777" w:rsidR="00190BE9" w:rsidRDefault="00190BE9" w:rsidP="00190BE9">
      <w:pPr>
        <w:pStyle w:val="41"/>
        <w:tabs>
          <w:tab w:val="left" w:pos="0"/>
          <w:tab w:val="left" w:pos="420"/>
          <w:tab w:val="left" w:pos="864"/>
        </w:tabs>
        <w:ind w:left="0" w:firstLine="0"/>
        <w:rPr>
          <w:lang w:eastAsia="zh-CN"/>
        </w:rPr>
      </w:pPr>
      <w:bookmarkStart w:id="463" w:name="_Toc26540"/>
      <w:r>
        <w:rPr>
          <w:rFonts w:hint="eastAsia"/>
          <w:lang w:eastAsia="zh-CN"/>
        </w:rPr>
        <w:t>5.2.1.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463"/>
    </w:p>
    <w:p w14:paraId="5A7FC7DD"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25ECB630" w14:textId="77777777" w:rsidTr="00ED61D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323545B" w14:textId="77777777" w:rsidR="00190BE9" w:rsidRDefault="00190BE9" w:rsidP="00ED61D2">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D68168E" w14:textId="77777777" w:rsidR="00190BE9" w:rsidRDefault="00190BE9" w:rsidP="00ED61D2">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D3603DB"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3E99DC" w14:textId="77777777" w:rsidR="00190BE9" w:rsidRDefault="00190BE9" w:rsidP="00ED61D2">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8A17AB1" w14:textId="77777777" w:rsidR="00190BE9" w:rsidRDefault="00190BE9" w:rsidP="00ED61D2">
            <w:pPr>
              <w:pStyle w:val="TAH"/>
              <w:rPr>
                <w:szCs w:val="18"/>
                <w:lang w:val="en-US" w:eastAsia="zh-CN"/>
              </w:rPr>
            </w:pPr>
            <w:r>
              <w:t>Bandwidth combination set</w:t>
            </w:r>
          </w:p>
        </w:tc>
      </w:tr>
      <w:tr w:rsidR="00190BE9" w14:paraId="63C2361A"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051619C5" w14:textId="77777777" w:rsidR="00190BE9" w:rsidRDefault="00190BE9" w:rsidP="00ED61D2">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3BE7553C" w14:textId="77777777" w:rsidR="00190BE9" w:rsidRDefault="00190BE9" w:rsidP="00ED61D2">
            <w:pPr>
              <w:pStyle w:val="TAC"/>
              <w:rPr>
                <w:szCs w:val="18"/>
                <w:lang w:val="en-US" w:eastAsia="zh-CN"/>
              </w:rPr>
            </w:pPr>
            <w:r>
              <w:rPr>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34BDC141" w14:textId="77777777" w:rsidR="00190BE9" w:rsidRDefault="00190BE9" w:rsidP="00ED61D2">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ABA803"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A596D48" w14:textId="77777777" w:rsidR="00190BE9" w:rsidRDefault="00190BE9" w:rsidP="00ED61D2">
            <w:pPr>
              <w:pStyle w:val="TAC"/>
              <w:rPr>
                <w:szCs w:val="18"/>
                <w:lang w:val="en-US" w:eastAsia="zh-CN"/>
              </w:rPr>
            </w:pPr>
            <w:r>
              <w:rPr>
                <w:szCs w:val="18"/>
                <w:lang w:val="en-US" w:eastAsia="zh-CN"/>
              </w:rPr>
              <w:t>0</w:t>
            </w:r>
          </w:p>
        </w:tc>
      </w:tr>
      <w:tr w:rsidR="00190BE9" w14:paraId="64601EF0"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2CA26035"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C51A625"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FD1EE"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054DEF"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8BA5B1" w14:textId="77777777" w:rsidR="00190BE9" w:rsidRDefault="00190BE9" w:rsidP="00ED61D2">
            <w:pPr>
              <w:pStyle w:val="TAC"/>
              <w:rPr>
                <w:szCs w:val="18"/>
                <w:lang w:val="en-US" w:eastAsia="zh-CN"/>
              </w:rPr>
            </w:pPr>
          </w:p>
        </w:tc>
      </w:tr>
    </w:tbl>
    <w:p w14:paraId="568FBA66" w14:textId="77777777" w:rsidR="00190BE9" w:rsidRDefault="00190BE9" w:rsidP="00190BE9">
      <w:pPr>
        <w:rPr>
          <w:lang w:eastAsia="ko-KR"/>
        </w:rPr>
      </w:pPr>
    </w:p>
    <w:p w14:paraId="62EEB365" w14:textId="77777777" w:rsidR="00190BE9" w:rsidRDefault="00190BE9" w:rsidP="00190BE9">
      <w:pPr>
        <w:pStyle w:val="41"/>
        <w:tabs>
          <w:tab w:val="left" w:pos="0"/>
          <w:tab w:val="left" w:pos="420"/>
          <w:tab w:val="left" w:pos="864"/>
        </w:tabs>
        <w:ind w:left="0" w:firstLine="0"/>
        <w:rPr>
          <w:lang w:eastAsia="zh-CN"/>
        </w:rPr>
      </w:pPr>
      <w:bookmarkStart w:id="464" w:name="_Toc22081"/>
      <w:r>
        <w:rPr>
          <w:rFonts w:hint="eastAsia"/>
          <w:lang w:eastAsia="zh-CN"/>
        </w:rPr>
        <w:t>5.2.1.3</w:t>
      </w:r>
      <w:r>
        <w:rPr>
          <w:rFonts w:hint="eastAsia"/>
          <w:lang w:eastAsia="zh-CN"/>
        </w:rPr>
        <w:tab/>
      </w:r>
      <w:r>
        <w:rPr>
          <w:rFonts w:hint="eastAsia"/>
          <w:lang w:eastAsia="zh-CN"/>
        </w:rPr>
        <w:tab/>
        <w:t>UE co-existence studies</w:t>
      </w:r>
      <w:bookmarkEnd w:id="464"/>
    </w:p>
    <w:p w14:paraId="7A650972" w14:textId="77777777" w:rsidR="00190BE9" w:rsidRDefault="00190BE9" w:rsidP="00190BE9">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11285FDD"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90BE9" w14:paraId="4AFF52B3"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4F26817"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2902D25"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020C8C6"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4C30FCD" w14:textId="77777777" w:rsidR="00190BE9" w:rsidRDefault="00190BE9" w:rsidP="00ED61D2">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A41E3F7" w14:textId="77777777" w:rsidR="00190BE9" w:rsidRDefault="00190BE9" w:rsidP="00ED61D2">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CD37948"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7E0B757"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2E66BEE"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CC775CF"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56C0EBA6" w14:textId="77777777" w:rsidTr="00ED61D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40148853"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EBEB62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56027B4"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4DFFD54"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00670A8"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21CC1A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43E4810"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45F553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8552327"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3278E4"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C54A80F"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6C00A36"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0548D63"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5FEF78D4"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21D339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7551247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44F09F5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5E1D390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222271E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1E787E0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0F8723C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4E74C90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7151312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52D707D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1E55CF1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5CF6F12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088E8E2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190BE9" w14:paraId="732C93D9" w14:textId="77777777" w:rsidTr="00ED61D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0FB4BF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39EDCC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087F2F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A81CA8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0433EC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ECB8EA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22BEE3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A5E762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4E72BE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38C1B2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0FB7A8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A980CB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62DB95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1030EA17" w14:textId="77777777" w:rsidR="00190BE9" w:rsidRDefault="00190BE9" w:rsidP="00190BE9">
      <w:pPr>
        <w:pStyle w:val="Guidance"/>
        <w:keepNext/>
        <w:keepLines/>
      </w:pPr>
    </w:p>
    <w:p w14:paraId="3F912A61"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90BE9" w14:paraId="4C6F22B8"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F13A3A7"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F7A2464"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BD311A8"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B59214A"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EE3C2"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4545514"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250C4AB"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F95BD3F"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E89EDA8"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7CEBD7F2" w14:textId="77777777" w:rsidTr="00ED61D2">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E93BAC5"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470EDC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B5FFAA9"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C2004C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36428E6"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81DAE4"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4B746C7"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6231422"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C8665F"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50C147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B79FDC9"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209D8B9"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ECBD65F"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73CFFA1A"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EC8632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68910CA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1F9F977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4882BBE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A6F3035" w14:textId="6DF038EA"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bottom"/>
          </w:tcPr>
          <w:p w14:paraId="7699504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72AA54C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0B83B9D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577DAC6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0B4B947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6D8BFAD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2E22E0E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0B19B20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190BE9" w14:paraId="7EDE5915" w14:textId="77777777" w:rsidTr="00ED61D2">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CBABAC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29CE79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086E8B7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3EA144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617ACE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551B32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4A51A0D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389496F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76FB44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363027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186396A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F9780A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23037E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30C809A" w14:textId="77777777" w:rsidR="00190BE9" w:rsidRDefault="00190BE9" w:rsidP="00190BE9"/>
    <w:p w14:paraId="01AE6519" w14:textId="77777777" w:rsidR="00190BE9" w:rsidRDefault="00190BE9" w:rsidP="00190BE9">
      <w:pPr>
        <w:pStyle w:val="41"/>
        <w:tabs>
          <w:tab w:val="left" w:pos="0"/>
          <w:tab w:val="left" w:pos="420"/>
          <w:tab w:val="left" w:pos="864"/>
        </w:tabs>
        <w:ind w:left="0" w:firstLine="0"/>
        <w:rPr>
          <w:lang w:eastAsia="zh-CN"/>
        </w:rPr>
      </w:pPr>
      <w:bookmarkStart w:id="465" w:name="_Toc1063"/>
      <w:r>
        <w:rPr>
          <w:rFonts w:hint="eastAsia"/>
          <w:lang w:eastAsia="zh-CN"/>
        </w:rPr>
        <w:t>5.2.1.4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465"/>
    </w:p>
    <w:p w14:paraId="1A6918B2" w14:textId="77777777" w:rsidR="00190BE9" w:rsidRDefault="00190BE9" w:rsidP="00190BE9">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4CE52960" w14:textId="58A938B2" w:rsidR="00190BE9" w:rsidRDefault="00190BE9" w:rsidP="00190BE9">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5.2</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ins w:id="466" w:author="ZTE-Ma Zhifeng" w:date="2022-09-25T22:45:00Z">
        <w:r w:rsidR="00006AD7" w:rsidRPr="00006AD7">
          <w:rPr>
            <w:rFonts w:ascii="Arial" w:hAnsi="Arial" w:cs="Arial"/>
            <w:b/>
            <w:lang w:val="en-US"/>
          </w:rPr>
          <w:t xml:space="preserve"> </w:t>
        </w:r>
        <w:r w:rsidR="00006AD7" w:rsidRPr="008F7447">
          <w:rPr>
            <w:rFonts w:ascii="Arial" w:hAnsi="Arial" w:cs="Arial"/>
            <w:b/>
            <w:lang w:val="en-US"/>
          </w:rPr>
          <w:t xml:space="preserve">due to </w:t>
        </w:r>
        <w:r w:rsidR="00006AD7">
          <w:rPr>
            <w:rFonts w:ascii="Arial" w:hAnsi="Arial" w:cs="Arial"/>
            <w:b/>
            <w:lang w:val="en-US"/>
          </w:rPr>
          <w:t>NR CA</w:t>
        </w:r>
        <w:r w:rsidR="00006AD7"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1704"/>
        <w:gridCol w:w="636"/>
        <w:gridCol w:w="2316"/>
      </w:tblGrid>
      <w:tr w:rsidR="00190BE9" w:rsidDel="00006AD7" w14:paraId="73992D34" w14:textId="0990647C" w:rsidTr="00ED61D2">
        <w:trPr>
          <w:gridAfter w:val="1"/>
          <w:wAfter w:w="2316" w:type="dxa"/>
          <w:tblHeader/>
          <w:jc w:val="center"/>
          <w:del w:id="467" w:author="ZTE-Ma Zhifeng" w:date="2022-09-25T22:46:00Z"/>
        </w:trPr>
        <w:tc>
          <w:tcPr>
            <w:tcW w:w="1535" w:type="dxa"/>
            <w:vAlign w:val="center"/>
          </w:tcPr>
          <w:p w14:paraId="0E712803" w14:textId="5EAA6A0E" w:rsidR="00190BE9" w:rsidRPr="00765139" w:rsidDel="00006AD7" w:rsidRDefault="00190BE9" w:rsidP="00ED61D2">
            <w:pPr>
              <w:keepNext/>
              <w:keepLines/>
              <w:spacing w:after="0"/>
              <w:jc w:val="center"/>
              <w:rPr>
                <w:del w:id="468" w:author="ZTE-Ma Zhifeng" w:date="2022-09-25T22:46:00Z"/>
                <w:rFonts w:ascii="Arial" w:hAnsi="Arial" w:cs="Arial"/>
                <w:sz w:val="18"/>
                <w:lang w:val="en-US"/>
              </w:rPr>
            </w:pPr>
            <w:del w:id="469" w:author="ZTE-Ma Zhifeng" w:date="2022-09-25T22:46:00Z">
              <w:r w:rsidRPr="00765139" w:rsidDel="00006AD7">
                <w:rPr>
                  <w:rFonts w:ascii="Arial" w:hAnsi="Arial" w:cs="Arial" w:hint="eastAsia"/>
                  <w:sz w:val="18"/>
                  <w:lang w:val="en-US" w:eastAsia="zh-CN"/>
                </w:rPr>
                <w:delText xml:space="preserve">NR </w:delText>
              </w:r>
              <w:r w:rsidDel="00006AD7">
                <w:rPr>
                  <w:rFonts w:ascii="Arial" w:hAnsi="Arial" w:cs="Arial"/>
                  <w:sz w:val="18"/>
                  <w:lang w:val="sv-SE" w:eastAsia="zh-CN"/>
                </w:rPr>
                <w:delText>CA</w:delText>
              </w:r>
              <w:r w:rsidRPr="00765139" w:rsidDel="00006AD7">
                <w:rPr>
                  <w:rFonts w:ascii="Arial" w:hAnsi="Arial" w:cs="Arial"/>
                  <w:sz w:val="18"/>
                  <w:lang w:val="en-US"/>
                </w:rPr>
                <w:delText xml:space="preserve"> Configuration</w:delText>
              </w:r>
            </w:del>
          </w:p>
        </w:tc>
        <w:tc>
          <w:tcPr>
            <w:tcW w:w="2049" w:type="dxa"/>
            <w:gridSpan w:val="2"/>
            <w:vAlign w:val="center"/>
          </w:tcPr>
          <w:p w14:paraId="2618B04A" w14:textId="4AB3790C" w:rsidR="00190BE9" w:rsidRPr="00765139" w:rsidDel="00006AD7" w:rsidRDefault="00190BE9" w:rsidP="00ED61D2">
            <w:pPr>
              <w:keepNext/>
              <w:keepLines/>
              <w:spacing w:after="0"/>
              <w:jc w:val="center"/>
              <w:rPr>
                <w:del w:id="470" w:author="ZTE-Ma Zhifeng" w:date="2022-09-25T22:46:00Z"/>
                <w:rFonts w:ascii="Arial" w:hAnsi="Arial" w:cs="Arial"/>
                <w:sz w:val="18"/>
                <w:lang w:val="en-US"/>
              </w:rPr>
            </w:pPr>
            <w:del w:id="471" w:author="ZTE-Ma Zhifeng" w:date="2022-09-25T22:46:00Z">
              <w:r w:rsidRPr="00765139" w:rsidDel="00006AD7">
                <w:rPr>
                  <w:rFonts w:ascii="Arial" w:hAnsi="Arial" w:cs="Arial"/>
                  <w:sz w:val="18"/>
                  <w:lang w:val="en-US"/>
                </w:rPr>
                <w:delText>NR Band</w:delText>
              </w:r>
            </w:del>
          </w:p>
        </w:tc>
        <w:tc>
          <w:tcPr>
            <w:tcW w:w="2340" w:type="dxa"/>
            <w:gridSpan w:val="2"/>
            <w:vAlign w:val="center"/>
          </w:tcPr>
          <w:p w14:paraId="1C2FDF60" w14:textId="2FC3E762" w:rsidR="00190BE9" w:rsidRPr="00765139" w:rsidDel="00006AD7" w:rsidRDefault="00190BE9" w:rsidP="00ED61D2">
            <w:pPr>
              <w:keepNext/>
              <w:keepLines/>
              <w:spacing w:after="0"/>
              <w:jc w:val="center"/>
              <w:rPr>
                <w:del w:id="472" w:author="ZTE-Ma Zhifeng" w:date="2022-09-25T22:46:00Z"/>
                <w:rFonts w:ascii="Arial" w:hAnsi="Arial" w:cs="Arial"/>
                <w:sz w:val="18"/>
                <w:lang w:val="en-US"/>
              </w:rPr>
            </w:pPr>
            <w:del w:id="473" w:author="ZTE-Ma Zhifeng" w:date="2022-09-25T22:46:00Z">
              <w:r w:rsidDel="00006AD7">
                <w:rPr>
                  <w:rFonts w:ascii="Arial" w:hAnsi="Arial" w:cs="Arial"/>
                  <w:sz w:val="18"/>
                  <w:lang w:val="zh-CN"/>
                </w:rPr>
                <w:delText>Δ</w:delText>
              </w:r>
              <w:r w:rsidRPr="00765139" w:rsidDel="00006AD7">
                <w:rPr>
                  <w:rFonts w:ascii="Arial" w:hAnsi="Arial" w:cs="Arial"/>
                  <w:sz w:val="18"/>
                  <w:lang w:val="en-US"/>
                </w:rPr>
                <w:delText>T</w:delText>
              </w:r>
              <w:r w:rsidRPr="00765139" w:rsidDel="00006AD7">
                <w:rPr>
                  <w:rFonts w:ascii="Arial" w:hAnsi="Arial" w:cs="Arial"/>
                  <w:sz w:val="18"/>
                  <w:vertAlign w:val="subscript"/>
                  <w:lang w:val="en-US"/>
                </w:rPr>
                <w:delText>IB,c</w:delText>
              </w:r>
              <w:r w:rsidRPr="00765139" w:rsidDel="00006AD7">
                <w:rPr>
                  <w:rFonts w:ascii="Arial" w:hAnsi="Arial" w:cs="Arial"/>
                  <w:sz w:val="18"/>
                  <w:lang w:val="en-US"/>
                </w:rPr>
                <w:delText xml:space="preserve"> [dB]</w:delText>
              </w:r>
            </w:del>
          </w:p>
        </w:tc>
      </w:tr>
      <w:tr w:rsidR="00190BE9" w:rsidDel="00006AD7" w14:paraId="2C8A9200" w14:textId="1BFB5662" w:rsidTr="00ED61D2">
        <w:trPr>
          <w:gridAfter w:val="1"/>
          <w:wAfter w:w="2316" w:type="dxa"/>
          <w:jc w:val="center"/>
          <w:del w:id="474" w:author="ZTE-Ma Zhifeng" w:date="2022-09-25T22:46:00Z"/>
        </w:trPr>
        <w:tc>
          <w:tcPr>
            <w:tcW w:w="1535" w:type="dxa"/>
            <w:vMerge w:val="restart"/>
            <w:vAlign w:val="center"/>
          </w:tcPr>
          <w:p w14:paraId="56682118" w14:textId="52F04BE2" w:rsidR="00190BE9" w:rsidDel="00006AD7" w:rsidRDefault="00190BE9" w:rsidP="00ED61D2">
            <w:pPr>
              <w:keepNext/>
              <w:keepLines/>
              <w:spacing w:after="0"/>
              <w:jc w:val="center"/>
              <w:rPr>
                <w:del w:id="475" w:author="ZTE-Ma Zhifeng" w:date="2022-09-25T22:46:00Z"/>
                <w:rFonts w:ascii="Arial" w:hAnsi="Arial" w:cs="Arial"/>
                <w:sz w:val="18"/>
                <w:lang w:val="sv-SE" w:eastAsia="zh-CN"/>
              </w:rPr>
            </w:pPr>
            <w:del w:id="476" w:author="ZTE-Ma Zhifeng" w:date="2022-09-25T22:46:00Z">
              <w:r w:rsidDel="00006AD7">
                <w:rPr>
                  <w:rFonts w:ascii="Arial" w:hAnsi="Arial" w:cs="Arial" w:hint="eastAsia"/>
                  <w:sz w:val="18"/>
                  <w:lang w:val="sv-SE" w:eastAsia="zh-CN"/>
                </w:rPr>
                <w:delText>CA_</w:delText>
              </w:r>
              <w:r w:rsidDel="00006AD7">
                <w:rPr>
                  <w:rFonts w:ascii="Arial" w:hAnsi="Arial" w:cs="Arial"/>
                  <w:sz w:val="18"/>
                  <w:lang w:val="sv-SE" w:eastAsia="zh-CN"/>
                </w:rPr>
                <w:delText>n3-n26</w:delText>
              </w:r>
            </w:del>
          </w:p>
        </w:tc>
        <w:tc>
          <w:tcPr>
            <w:tcW w:w="2049" w:type="dxa"/>
            <w:gridSpan w:val="2"/>
            <w:vAlign w:val="center"/>
          </w:tcPr>
          <w:p w14:paraId="73CA83A3" w14:textId="679C0E9E" w:rsidR="00190BE9" w:rsidDel="00006AD7" w:rsidRDefault="00190BE9" w:rsidP="00ED61D2">
            <w:pPr>
              <w:keepNext/>
              <w:keepLines/>
              <w:spacing w:after="0"/>
              <w:jc w:val="center"/>
              <w:rPr>
                <w:del w:id="477" w:author="ZTE-Ma Zhifeng" w:date="2022-09-25T22:46:00Z"/>
                <w:rFonts w:ascii="Arial" w:hAnsi="Arial" w:cs="Arial"/>
                <w:sz w:val="18"/>
                <w:lang w:val="sv-SE" w:eastAsia="zh-CN"/>
              </w:rPr>
            </w:pPr>
            <w:del w:id="478" w:author="ZTE-Ma Zhifeng" w:date="2022-09-25T22:46:00Z">
              <w:r w:rsidDel="00006AD7">
                <w:rPr>
                  <w:rFonts w:ascii="Arial" w:hAnsi="Arial" w:cs="Arial"/>
                  <w:sz w:val="18"/>
                  <w:lang w:val="sv-SE" w:eastAsia="zh-CN"/>
                </w:rPr>
                <w:delText>n3</w:delText>
              </w:r>
            </w:del>
          </w:p>
        </w:tc>
        <w:tc>
          <w:tcPr>
            <w:tcW w:w="2340" w:type="dxa"/>
            <w:gridSpan w:val="2"/>
          </w:tcPr>
          <w:p w14:paraId="3B28EFF6" w14:textId="6653128B" w:rsidR="00190BE9" w:rsidDel="00006AD7" w:rsidRDefault="00190BE9" w:rsidP="00ED61D2">
            <w:pPr>
              <w:keepNext/>
              <w:keepLines/>
              <w:spacing w:after="0"/>
              <w:jc w:val="center"/>
              <w:rPr>
                <w:del w:id="479" w:author="ZTE-Ma Zhifeng" w:date="2022-09-25T22:46:00Z"/>
                <w:rFonts w:ascii="Arial" w:hAnsi="Arial" w:cs="Arial"/>
                <w:sz w:val="18"/>
                <w:lang w:val="sv-SE" w:eastAsia="zh-CN"/>
              </w:rPr>
            </w:pPr>
            <w:del w:id="480" w:author="ZTE-Ma Zhifeng" w:date="2022-09-25T22:46:00Z">
              <w:r w:rsidDel="00006AD7">
                <w:rPr>
                  <w:rFonts w:ascii="Arial" w:hAnsi="Arial"/>
                  <w:sz w:val="18"/>
                  <w:lang w:eastAsia="zh-CN"/>
                </w:rPr>
                <w:delText>0.3</w:delText>
              </w:r>
            </w:del>
          </w:p>
        </w:tc>
      </w:tr>
      <w:tr w:rsidR="00190BE9" w:rsidDel="00006AD7" w14:paraId="4581F558" w14:textId="4AF1121B" w:rsidTr="00ED61D2">
        <w:trPr>
          <w:gridAfter w:val="1"/>
          <w:wAfter w:w="2316" w:type="dxa"/>
          <w:jc w:val="center"/>
          <w:del w:id="481" w:author="ZTE-Ma Zhifeng" w:date="2022-09-25T22:46:00Z"/>
        </w:trPr>
        <w:tc>
          <w:tcPr>
            <w:tcW w:w="1535" w:type="dxa"/>
            <w:vMerge/>
            <w:vAlign w:val="center"/>
          </w:tcPr>
          <w:p w14:paraId="5B0FD779" w14:textId="142DB90F" w:rsidR="00190BE9" w:rsidRPr="00765139" w:rsidDel="00006AD7" w:rsidRDefault="00190BE9" w:rsidP="00ED61D2">
            <w:pPr>
              <w:keepNext/>
              <w:keepLines/>
              <w:spacing w:after="0"/>
              <w:jc w:val="center"/>
              <w:rPr>
                <w:del w:id="482" w:author="ZTE-Ma Zhifeng" w:date="2022-09-25T22:46:00Z"/>
                <w:rFonts w:ascii="Arial" w:hAnsi="Arial" w:cs="Arial"/>
                <w:sz w:val="18"/>
                <w:lang w:val="en-US"/>
              </w:rPr>
            </w:pPr>
          </w:p>
        </w:tc>
        <w:tc>
          <w:tcPr>
            <w:tcW w:w="2049" w:type="dxa"/>
            <w:gridSpan w:val="2"/>
            <w:vAlign w:val="center"/>
          </w:tcPr>
          <w:p w14:paraId="09CA361F" w14:textId="3921248E" w:rsidR="00190BE9" w:rsidDel="00006AD7" w:rsidRDefault="00190BE9" w:rsidP="00ED61D2">
            <w:pPr>
              <w:keepNext/>
              <w:keepLines/>
              <w:spacing w:after="0"/>
              <w:jc w:val="center"/>
              <w:rPr>
                <w:del w:id="483" w:author="ZTE-Ma Zhifeng" w:date="2022-09-25T22:46:00Z"/>
                <w:rFonts w:ascii="Arial" w:hAnsi="Arial" w:cs="Arial"/>
                <w:sz w:val="18"/>
                <w:lang w:val="sv-SE" w:eastAsia="zh-CN"/>
              </w:rPr>
            </w:pPr>
            <w:del w:id="484" w:author="ZTE-Ma Zhifeng" w:date="2022-09-25T22:46:00Z">
              <w:r w:rsidDel="00006AD7">
                <w:rPr>
                  <w:rFonts w:ascii="Arial" w:hAnsi="Arial" w:cs="Arial"/>
                  <w:sz w:val="18"/>
                  <w:lang w:val="sv-SE" w:eastAsia="zh-CN"/>
                </w:rPr>
                <w:delText>n26</w:delText>
              </w:r>
            </w:del>
          </w:p>
        </w:tc>
        <w:tc>
          <w:tcPr>
            <w:tcW w:w="2340" w:type="dxa"/>
            <w:gridSpan w:val="2"/>
          </w:tcPr>
          <w:p w14:paraId="2D8AEBB9" w14:textId="33C941E1" w:rsidR="00190BE9" w:rsidDel="00006AD7" w:rsidRDefault="00190BE9" w:rsidP="00ED61D2">
            <w:pPr>
              <w:keepNext/>
              <w:keepLines/>
              <w:spacing w:after="0"/>
              <w:jc w:val="center"/>
              <w:rPr>
                <w:del w:id="485" w:author="ZTE-Ma Zhifeng" w:date="2022-09-25T22:46:00Z"/>
                <w:rFonts w:ascii="Arial" w:hAnsi="Arial" w:cs="Arial"/>
                <w:sz w:val="18"/>
                <w:lang w:val="sv-SE" w:eastAsia="zh-CN"/>
              </w:rPr>
            </w:pPr>
            <w:del w:id="486" w:author="ZTE-Ma Zhifeng" w:date="2022-09-25T22:46:00Z">
              <w:r w:rsidDel="00006AD7">
                <w:rPr>
                  <w:rFonts w:ascii="Arial" w:hAnsi="Arial"/>
                  <w:sz w:val="18"/>
                  <w:lang w:eastAsia="zh-CN"/>
                </w:rPr>
                <w:delText>0.3</w:delText>
              </w:r>
            </w:del>
          </w:p>
        </w:tc>
      </w:tr>
      <w:tr w:rsidR="00006AD7" w14:paraId="46ADA9A9" w14:textId="77777777" w:rsidTr="008F7447">
        <w:tblPrEx>
          <w:tblCellMar>
            <w:left w:w="108" w:type="dxa"/>
          </w:tblCellMar>
        </w:tblPrEx>
        <w:trPr>
          <w:jc w:val="center"/>
          <w:ins w:id="487" w:author="ZTE-Ma Zhifeng" w:date="2022-09-25T22:45:00Z"/>
        </w:trPr>
        <w:tc>
          <w:tcPr>
            <w:tcW w:w="2336" w:type="dxa"/>
            <w:gridSpan w:val="2"/>
            <w:vMerge w:val="restart"/>
          </w:tcPr>
          <w:p w14:paraId="1F9EE8E8" w14:textId="77777777" w:rsidR="00006AD7" w:rsidRDefault="00006AD7" w:rsidP="008F7447">
            <w:pPr>
              <w:pStyle w:val="TAH"/>
              <w:spacing w:line="260" w:lineRule="auto"/>
              <w:rPr>
                <w:ins w:id="488" w:author="ZTE-Ma Zhifeng" w:date="2022-09-25T22:45:00Z"/>
              </w:rPr>
            </w:pPr>
            <w:ins w:id="489" w:author="ZTE-Ma Zhifeng" w:date="2022-09-25T22:45:00Z">
              <w:r>
                <w:t xml:space="preserve">Inter-band </w:t>
              </w:r>
              <w:r>
                <w:rPr>
                  <w:rFonts w:hint="eastAsia"/>
                  <w:lang w:eastAsia="zh-CN"/>
                </w:rPr>
                <w:t>CA</w:t>
              </w:r>
              <w:r>
                <w:t xml:space="preserve"> combination</w:t>
              </w:r>
            </w:ins>
          </w:p>
        </w:tc>
        <w:tc>
          <w:tcPr>
            <w:tcW w:w="5904" w:type="dxa"/>
            <w:gridSpan w:val="4"/>
          </w:tcPr>
          <w:p w14:paraId="2E59D0D8" w14:textId="77777777" w:rsidR="00006AD7" w:rsidRDefault="00006AD7" w:rsidP="008F7447">
            <w:pPr>
              <w:pStyle w:val="TAH"/>
              <w:spacing w:line="260" w:lineRule="auto"/>
              <w:rPr>
                <w:ins w:id="490" w:author="ZTE-Ma Zhifeng" w:date="2022-09-25T22:45:00Z"/>
              </w:rPr>
            </w:pPr>
            <w:ins w:id="491" w:author="ZTE-Ma Zhifeng" w:date="2022-09-25T22:45: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006AD7" w14:paraId="0440BA37" w14:textId="77777777" w:rsidTr="008F7447">
        <w:tblPrEx>
          <w:tblCellMar>
            <w:left w:w="108" w:type="dxa"/>
          </w:tblCellMar>
        </w:tblPrEx>
        <w:trPr>
          <w:jc w:val="center"/>
          <w:ins w:id="492" w:author="ZTE-Ma Zhifeng" w:date="2022-09-25T22:45:00Z"/>
        </w:trPr>
        <w:tc>
          <w:tcPr>
            <w:tcW w:w="2336" w:type="dxa"/>
            <w:gridSpan w:val="2"/>
            <w:vMerge/>
            <w:tcBorders>
              <w:bottom w:val="single" w:sz="4" w:space="0" w:color="auto"/>
            </w:tcBorders>
          </w:tcPr>
          <w:p w14:paraId="0F52A545" w14:textId="77777777" w:rsidR="00006AD7" w:rsidRDefault="00006AD7" w:rsidP="008F7447">
            <w:pPr>
              <w:pStyle w:val="TAH"/>
              <w:spacing w:line="260" w:lineRule="auto"/>
              <w:rPr>
                <w:ins w:id="493" w:author="ZTE-Ma Zhifeng" w:date="2022-09-25T22:45:00Z"/>
              </w:rPr>
            </w:pPr>
          </w:p>
        </w:tc>
        <w:tc>
          <w:tcPr>
            <w:tcW w:w="5904" w:type="dxa"/>
            <w:gridSpan w:val="4"/>
          </w:tcPr>
          <w:p w14:paraId="709AF89E" w14:textId="77777777" w:rsidR="00006AD7" w:rsidRDefault="00006AD7" w:rsidP="008F7447">
            <w:pPr>
              <w:pStyle w:val="TAH"/>
              <w:spacing w:line="260" w:lineRule="auto"/>
              <w:rPr>
                <w:ins w:id="494" w:author="ZTE-Ma Zhifeng" w:date="2022-09-25T22:45:00Z"/>
              </w:rPr>
            </w:pPr>
            <w:ins w:id="495" w:author="ZTE-Ma Zhifeng" w:date="2022-09-25T22:4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006AD7" w14:paraId="2CC3079E" w14:textId="77777777" w:rsidTr="008F7447">
        <w:tblPrEx>
          <w:tblCellMar>
            <w:left w:w="108" w:type="dxa"/>
          </w:tblCellMar>
        </w:tblPrEx>
        <w:trPr>
          <w:jc w:val="center"/>
          <w:ins w:id="496" w:author="ZTE-Ma Zhifeng" w:date="2022-09-25T22:45:00Z"/>
        </w:trPr>
        <w:tc>
          <w:tcPr>
            <w:tcW w:w="2336" w:type="dxa"/>
            <w:gridSpan w:val="2"/>
            <w:shd w:val="clear" w:color="auto" w:fill="auto"/>
            <w:vAlign w:val="center"/>
          </w:tcPr>
          <w:p w14:paraId="42348A5A" w14:textId="284C39CC" w:rsidR="00006AD7" w:rsidRDefault="00006AD7" w:rsidP="008F7447">
            <w:pPr>
              <w:pStyle w:val="TAC"/>
              <w:spacing w:line="260" w:lineRule="auto"/>
              <w:rPr>
                <w:ins w:id="497" w:author="ZTE-Ma Zhifeng" w:date="2022-09-25T22:45:00Z"/>
                <w:lang w:val="en-US" w:eastAsia="zh-CN"/>
              </w:rPr>
            </w:pPr>
            <w:ins w:id="498" w:author="ZTE-Ma Zhifeng" w:date="2022-09-25T22:45:00Z">
              <w:r>
                <w:rPr>
                  <w:lang w:val="en-US"/>
                </w:rPr>
                <w:t>CA_n</w:t>
              </w:r>
            </w:ins>
            <w:ins w:id="499" w:author="ZTE-Ma Zhifeng" w:date="2022-09-25T22:46:00Z">
              <w:r>
                <w:rPr>
                  <w:lang w:val="en-US"/>
                </w:rPr>
                <w:t>3</w:t>
              </w:r>
            </w:ins>
            <w:ins w:id="500" w:author="ZTE-Ma Zhifeng" w:date="2022-09-25T22:45:00Z">
              <w:r>
                <w:rPr>
                  <w:lang w:val="en-US"/>
                </w:rPr>
                <w:t>-n26</w:t>
              </w:r>
            </w:ins>
          </w:p>
        </w:tc>
        <w:tc>
          <w:tcPr>
            <w:tcW w:w="2952" w:type="dxa"/>
            <w:gridSpan w:val="2"/>
            <w:vAlign w:val="center"/>
          </w:tcPr>
          <w:p w14:paraId="74AC6546" w14:textId="77777777" w:rsidR="00006AD7" w:rsidRDefault="00006AD7" w:rsidP="008F7447">
            <w:pPr>
              <w:pStyle w:val="TAC"/>
              <w:spacing w:line="260" w:lineRule="auto"/>
              <w:rPr>
                <w:ins w:id="501" w:author="ZTE-Ma Zhifeng" w:date="2022-09-25T22:45:00Z"/>
                <w:lang w:val="en-US" w:eastAsia="zh-CN"/>
              </w:rPr>
            </w:pPr>
            <w:ins w:id="502" w:author="ZTE-Ma Zhifeng" w:date="2022-09-25T22:45:00Z">
              <w:r>
                <w:rPr>
                  <w:rFonts w:hint="eastAsia"/>
                  <w:lang w:val="en-US" w:eastAsia="zh-CN"/>
                </w:rPr>
                <w:t>0</w:t>
              </w:r>
              <w:r>
                <w:rPr>
                  <w:lang w:val="en-US" w:eastAsia="zh-CN"/>
                </w:rPr>
                <w:t>.3</w:t>
              </w:r>
            </w:ins>
          </w:p>
        </w:tc>
        <w:tc>
          <w:tcPr>
            <w:tcW w:w="2952" w:type="dxa"/>
            <w:gridSpan w:val="2"/>
            <w:vAlign w:val="center"/>
          </w:tcPr>
          <w:p w14:paraId="14B632AE" w14:textId="77777777" w:rsidR="00006AD7" w:rsidRDefault="00006AD7" w:rsidP="008F7447">
            <w:pPr>
              <w:pStyle w:val="TAC"/>
              <w:spacing w:line="260" w:lineRule="auto"/>
              <w:rPr>
                <w:ins w:id="503" w:author="ZTE-Ma Zhifeng" w:date="2022-09-25T22:45:00Z"/>
                <w:lang w:val="en-US" w:eastAsia="zh-CN"/>
              </w:rPr>
            </w:pPr>
            <w:ins w:id="504" w:author="ZTE-Ma Zhifeng" w:date="2022-09-25T22:45:00Z">
              <w:r>
                <w:rPr>
                  <w:rFonts w:hint="eastAsia"/>
                  <w:lang w:val="en-US" w:eastAsia="zh-CN"/>
                </w:rPr>
                <w:t>0</w:t>
              </w:r>
              <w:r>
                <w:rPr>
                  <w:lang w:val="en-US" w:eastAsia="zh-CN"/>
                </w:rPr>
                <w:t>.3</w:t>
              </w:r>
            </w:ins>
          </w:p>
        </w:tc>
      </w:tr>
      <w:tr w:rsidR="00006AD7" w14:paraId="144D4D16" w14:textId="77777777" w:rsidTr="008F7447">
        <w:tblPrEx>
          <w:tblCellMar>
            <w:left w:w="108" w:type="dxa"/>
          </w:tblCellMar>
        </w:tblPrEx>
        <w:trPr>
          <w:jc w:val="center"/>
          <w:ins w:id="505" w:author="ZTE-Ma Zhifeng" w:date="2022-09-25T22:45:00Z"/>
        </w:trPr>
        <w:tc>
          <w:tcPr>
            <w:tcW w:w="8240" w:type="dxa"/>
            <w:gridSpan w:val="6"/>
            <w:tcBorders>
              <w:bottom w:val="single" w:sz="4" w:space="0" w:color="auto"/>
            </w:tcBorders>
            <w:shd w:val="clear" w:color="auto" w:fill="auto"/>
            <w:vAlign w:val="center"/>
          </w:tcPr>
          <w:p w14:paraId="5107FA09" w14:textId="77777777" w:rsidR="00006AD7" w:rsidRPr="008F7447" w:rsidRDefault="00006AD7" w:rsidP="008F7447">
            <w:pPr>
              <w:keepNext/>
              <w:keepLines/>
              <w:spacing w:after="0"/>
              <w:ind w:left="851" w:hanging="851"/>
              <w:rPr>
                <w:ins w:id="506" w:author="ZTE-Ma Zhifeng" w:date="2022-09-25T22:45:00Z"/>
                <w:rFonts w:ascii="Arial" w:hAnsi="Arial"/>
                <w:sz w:val="18"/>
                <w:lang w:eastAsia="ja-JP"/>
              </w:rPr>
            </w:pPr>
            <w:ins w:id="507" w:author="ZTE-Ma Zhifeng" w:date="2022-09-25T22:45: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3A10099B" w14:textId="77777777" w:rsidR="00006AD7" w:rsidRDefault="00006AD7" w:rsidP="008F7447">
            <w:pPr>
              <w:pStyle w:val="TAN"/>
              <w:overflowPunct/>
              <w:autoSpaceDE/>
              <w:autoSpaceDN/>
              <w:adjustRightInd/>
              <w:spacing w:line="260" w:lineRule="auto"/>
              <w:textAlignment w:val="auto"/>
              <w:rPr>
                <w:ins w:id="508" w:author="ZTE-Ma Zhifeng" w:date="2022-09-25T22:45:00Z"/>
                <w:lang w:val="en-US"/>
              </w:rPr>
            </w:pPr>
            <w:ins w:id="509" w:author="ZTE-Ma Zhifeng" w:date="2022-09-25T22:45: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311CD27C" w14:textId="77777777" w:rsidR="00006AD7" w:rsidRPr="00006AD7" w:rsidRDefault="00006AD7" w:rsidP="00190BE9">
      <w:pPr>
        <w:rPr>
          <w:ins w:id="510" w:author="ZTE-Ma Zhifeng" w:date="2022-09-25T22:44:00Z"/>
          <w:lang w:val="en-US"/>
          <w:rPrChange w:id="511" w:author="ZTE-Ma Zhifeng" w:date="2022-09-25T22:45:00Z">
            <w:rPr>
              <w:ins w:id="512" w:author="ZTE-Ma Zhifeng" w:date="2022-09-25T22:44:00Z"/>
            </w:rPr>
          </w:rPrChange>
        </w:rPr>
      </w:pPr>
    </w:p>
    <w:p w14:paraId="39C3B9B6" w14:textId="77777777" w:rsidR="00006AD7" w:rsidRDefault="00006AD7" w:rsidP="00190BE9"/>
    <w:p w14:paraId="1F9CA77D" w14:textId="2BF35140" w:rsidR="00190BE9" w:rsidRDefault="00190BE9" w:rsidP="00190BE9">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ins w:id="513" w:author="ZTE-Ma Zhifeng" w:date="2022-09-25T22:45:00Z">
        <w:r w:rsidR="00006AD7" w:rsidRPr="00006AD7">
          <w:rPr>
            <w:rFonts w:ascii="Arial" w:hAnsi="Arial" w:cs="Arial"/>
            <w:b/>
            <w:lang w:val="en-US"/>
          </w:rPr>
          <w:t xml:space="preserve"> </w:t>
        </w:r>
        <w:r w:rsidR="00006AD7" w:rsidRPr="008F7447">
          <w:rPr>
            <w:rFonts w:ascii="Arial" w:hAnsi="Arial" w:cs="Arial"/>
            <w:b/>
            <w:lang w:val="en-US"/>
          </w:rPr>
          <w:t xml:space="preserve">due to </w:t>
        </w:r>
        <w:r w:rsidR="00006AD7">
          <w:rPr>
            <w:rFonts w:ascii="Arial" w:hAnsi="Arial" w:cs="Arial"/>
            <w:b/>
            <w:lang w:val="en-US"/>
          </w:rPr>
          <w:t>NR CA</w:t>
        </w:r>
        <w:r w:rsidR="00006AD7"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900"/>
        <w:gridCol w:w="1440"/>
        <w:gridCol w:w="1512"/>
      </w:tblGrid>
      <w:tr w:rsidR="00190BE9" w:rsidDel="00006AD7" w14:paraId="01FA7238" w14:textId="59B251D0" w:rsidTr="00ED61D2">
        <w:trPr>
          <w:gridAfter w:val="1"/>
          <w:wAfter w:w="1512" w:type="dxa"/>
          <w:tblHeader/>
          <w:jc w:val="center"/>
          <w:del w:id="514" w:author="ZTE-Ma Zhifeng" w:date="2022-09-25T22:47:00Z"/>
        </w:trPr>
        <w:tc>
          <w:tcPr>
            <w:tcW w:w="1535" w:type="dxa"/>
            <w:vAlign w:val="center"/>
          </w:tcPr>
          <w:p w14:paraId="57D21EC1" w14:textId="7EB9314E" w:rsidR="00190BE9" w:rsidRPr="00765139" w:rsidDel="00006AD7" w:rsidRDefault="00190BE9" w:rsidP="00ED61D2">
            <w:pPr>
              <w:keepNext/>
              <w:keepLines/>
              <w:spacing w:after="0"/>
              <w:jc w:val="center"/>
              <w:rPr>
                <w:del w:id="515" w:author="ZTE-Ma Zhifeng" w:date="2022-09-25T22:47:00Z"/>
                <w:rFonts w:ascii="Arial" w:hAnsi="Arial" w:cs="Arial"/>
                <w:sz w:val="18"/>
                <w:lang w:val="en-US"/>
              </w:rPr>
            </w:pPr>
            <w:del w:id="516" w:author="ZTE-Ma Zhifeng" w:date="2022-09-25T22:47:00Z">
              <w:r w:rsidRPr="00765139" w:rsidDel="00006AD7">
                <w:rPr>
                  <w:rFonts w:ascii="Arial" w:hAnsi="Arial" w:cs="Arial" w:hint="eastAsia"/>
                  <w:sz w:val="18"/>
                  <w:lang w:val="en-US" w:eastAsia="zh-CN"/>
                </w:rPr>
                <w:delText xml:space="preserve">NR </w:delText>
              </w:r>
              <w:r w:rsidDel="00006AD7">
                <w:rPr>
                  <w:rFonts w:ascii="Arial" w:hAnsi="Arial" w:cs="Arial"/>
                  <w:sz w:val="18"/>
                  <w:lang w:val="sv-SE" w:eastAsia="zh-CN"/>
                </w:rPr>
                <w:delText>CA</w:delText>
              </w:r>
              <w:r w:rsidRPr="00765139" w:rsidDel="00006AD7">
                <w:rPr>
                  <w:rFonts w:ascii="Arial" w:hAnsi="Arial" w:cs="Arial"/>
                  <w:sz w:val="18"/>
                  <w:lang w:val="en-US"/>
                </w:rPr>
                <w:delText xml:space="preserve"> Configuration</w:delText>
              </w:r>
            </w:del>
          </w:p>
        </w:tc>
        <w:tc>
          <w:tcPr>
            <w:tcW w:w="2052" w:type="dxa"/>
            <w:vAlign w:val="center"/>
          </w:tcPr>
          <w:p w14:paraId="32F2C2BB" w14:textId="21A57393" w:rsidR="00190BE9" w:rsidRPr="00765139" w:rsidDel="00006AD7" w:rsidRDefault="00190BE9" w:rsidP="00ED61D2">
            <w:pPr>
              <w:keepNext/>
              <w:keepLines/>
              <w:spacing w:after="0"/>
              <w:jc w:val="center"/>
              <w:rPr>
                <w:del w:id="517" w:author="ZTE-Ma Zhifeng" w:date="2022-09-25T22:47:00Z"/>
                <w:rFonts w:ascii="Arial" w:hAnsi="Arial" w:cs="Arial"/>
                <w:sz w:val="18"/>
                <w:lang w:val="en-US"/>
              </w:rPr>
            </w:pPr>
            <w:del w:id="518" w:author="ZTE-Ma Zhifeng" w:date="2022-09-25T22:47:00Z">
              <w:r w:rsidRPr="00765139" w:rsidDel="00006AD7">
                <w:rPr>
                  <w:rFonts w:ascii="Arial" w:hAnsi="Arial" w:cs="Arial"/>
                  <w:sz w:val="18"/>
                  <w:lang w:val="en-US"/>
                </w:rPr>
                <w:delText>NR Band</w:delText>
              </w:r>
            </w:del>
          </w:p>
        </w:tc>
        <w:tc>
          <w:tcPr>
            <w:tcW w:w="2340" w:type="dxa"/>
            <w:gridSpan w:val="2"/>
            <w:vAlign w:val="center"/>
          </w:tcPr>
          <w:p w14:paraId="26255A00" w14:textId="293B0EC5" w:rsidR="00190BE9" w:rsidRPr="00765139" w:rsidDel="00006AD7" w:rsidRDefault="00190BE9" w:rsidP="00ED61D2">
            <w:pPr>
              <w:keepNext/>
              <w:keepLines/>
              <w:spacing w:after="0"/>
              <w:jc w:val="center"/>
              <w:rPr>
                <w:del w:id="519" w:author="ZTE-Ma Zhifeng" w:date="2022-09-25T22:47:00Z"/>
                <w:rFonts w:ascii="Arial" w:hAnsi="Arial" w:cs="Arial"/>
                <w:sz w:val="18"/>
                <w:lang w:val="en-US"/>
              </w:rPr>
            </w:pPr>
            <w:del w:id="520" w:author="ZTE-Ma Zhifeng" w:date="2022-09-25T22:47:00Z">
              <w:r w:rsidDel="00006AD7">
                <w:rPr>
                  <w:rFonts w:ascii="Arial" w:hAnsi="Arial" w:cs="Arial"/>
                  <w:sz w:val="18"/>
                  <w:lang w:val="zh-CN"/>
                </w:rPr>
                <w:delText>Δ</w:delText>
              </w:r>
              <w:r w:rsidRPr="00765139" w:rsidDel="00006AD7">
                <w:rPr>
                  <w:rFonts w:ascii="Arial" w:hAnsi="Arial" w:cs="Arial"/>
                  <w:sz w:val="18"/>
                  <w:lang w:val="en-US"/>
                </w:rPr>
                <w:delText>R</w:delText>
              </w:r>
              <w:r w:rsidRPr="00765139" w:rsidDel="00006AD7">
                <w:rPr>
                  <w:rFonts w:ascii="Arial" w:hAnsi="Arial" w:cs="Arial"/>
                  <w:sz w:val="18"/>
                  <w:vertAlign w:val="subscript"/>
                  <w:lang w:val="en-US"/>
                </w:rPr>
                <w:delText>IB</w:delText>
              </w:r>
              <w:r w:rsidRPr="00765139" w:rsidDel="00006AD7">
                <w:rPr>
                  <w:rFonts w:ascii="Arial" w:hAnsi="Arial" w:cs="Arial" w:hint="eastAsia"/>
                  <w:sz w:val="18"/>
                  <w:vertAlign w:val="subscript"/>
                  <w:lang w:val="en-US" w:eastAsia="zh-CN"/>
                </w:rPr>
                <w:delText>,c</w:delText>
              </w:r>
              <w:r w:rsidRPr="00765139" w:rsidDel="00006AD7">
                <w:rPr>
                  <w:rFonts w:ascii="Arial" w:hAnsi="Arial" w:cs="Arial"/>
                  <w:sz w:val="18"/>
                  <w:lang w:val="en-US"/>
                </w:rPr>
                <w:delText xml:space="preserve"> [dB]</w:delText>
              </w:r>
            </w:del>
          </w:p>
        </w:tc>
      </w:tr>
      <w:tr w:rsidR="00190BE9" w:rsidDel="00006AD7" w14:paraId="4316BA53" w14:textId="5DBBEC55" w:rsidTr="00ED61D2">
        <w:trPr>
          <w:gridAfter w:val="1"/>
          <w:wAfter w:w="1512" w:type="dxa"/>
          <w:jc w:val="center"/>
          <w:del w:id="521" w:author="ZTE-Ma Zhifeng" w:date="2022-09-25T22:47:00Z"/>
        </w:trPr>
        <w:tc>
          <w:tcPr>
            <w:tcW w:w="1535" w:type="dxa"/>
            <w:vMerge w:val="restart"/>
            <w:vAlign w:val="center"/>
          </w:tcPr>
          <w:p w14:paraId="7FFC7501" w14:textId="0881F652" w:rsidR="00190BE9" w:rsidRPr="00765139" w:rsidDel="00006AD7" w:rsidRDefault="00190BE9" w:rsidP="00ED61D2">
            <w:pPr>
              <w:keepNext/>
              <w:keepLines/>
              <w:spacing w:after="0"/>
              <w:jc w:val="center"/>
              <w:rPr>
                <w:del w:id="522" w:author="ZTE-Ma Zhifeng" w:date="2022-09-25T22:47:00Z"/>
                <w:rFonts w:ascii="Arial" w:hAnsi="Arial" w:cs="Arial"/>
                <w:sz w:val="18"/>
                <w:lang w:val="en-US"/>
              </w:rPr>
            </w:pPr>
            <w:del w:id="523" w:author="ZTE-Ma Zhifeng" w:date="2022-09-25T22:47:00Z">
              <w:r w:rsidDel="00006AD7">
                <w:rPr>
                  <w:rFonts w:ascii="Arial" w:hAnsi="Arial" w:cs="Arial" w:hint="eastAsia"/>
                  <w:sz w:val="18"/>
                  <w:lang w:val="sv-SE" w:eastAsia="zh-CN"/>
                </w:rPr>
                <w:delText>CA_</w:delText>
              </w:r>
              <w:r w:rsidDel="00006AD7">
                <w:rPr>
                  <w:rFonts w:ascii="Arial" w:hAnsi="Arial" w:cs="Arial"/>
                  <w:sz w:val="18"/>
                  <w:lang w:val="sv-SE" w:eastAsia="zh-CN"/>
                </w:rPr>
                <w:delText>n3-n26</w:delText>
              </w:r>
            </w:del>
          </w:p>
        </w:tc>
        <w:tc>
          <w:tcPr>
            <w:tcW w:w="2052" w:type="dxa"/>
            <w:vAlign w:val="center"/>
          </w:tcPr>
          <w:p w14:paraId="13219D15" w14:textId="7CD36454" w:rsidR="00190BE9" w:rsidDel="00006AD7" w:rsidRDefault="00190BE9" w:rsidP="00ED61D2">
            <w:pPr>
              <w:keepNext/>
              <w:keepLines/>
              <w:spacing w:after="0"/>
              <w:jc w:val="center"/>
              <w:rPr>
                <w:del w:id="524" w:author="ZTE-Ma Zhifeng" w:date="2022-09-25T22:47:00Z"/>
                <w:rFonts w:ascii="Arial" w:hAnsi="Arial" w:cs="Arial"/>
                <w:sz w:val="18"/>
                <w:lang w:val="sv-SE" w:eastAsia="zh-CN"/>
              </w:rPr>
            </w:pPr>
            <w:del w:id="525" w:author="ZTE-Ma Zhifeng" w:date="2022-09-25T22:47:00Z">
              <w:r w:rsidDel="00006AD7">
                <w:rPr>
                  <w:rFonts w:ascii="Arial" w:hAnsi="Arial" w:cs="Arial"/>
                  <w:sz w:val="18"/>
                  <w:lang w:val="sv-SE" w:eastAsia="zh-CN"/>
                </w:rPr>
                <w:delText>n3</w:delText>
              </w:r>
            </w:del>
          </w:p>
        </w:tc>
        <w:tc>
          <w:tcPr>
            <w:tcW w:w="2340" w:type="dxa"/>
            <w:gridSpan w:val="2"/>
          </w:tcPr>
          <w:p w14:paraId="0B93E076" w14:textId="6D2C761B" w:rsidR="00190BE9" w:rsidDel="00006AD7" w:rsidRDefault="00190BE9" w:rsidP="00ED61D2">
            <w:pPr>
              <w:keepNext/>
              <w:keepLines/>
              <w:spacing w:after="0"/>
              <w:jc w:val="center"/>
              <w:rPr>
                <w:del w:id="526" w:author="ZTE-Ma Zhifeng" w:date="2022-09-25T22:47:00Z"/>
                <w:rFonts w:ascii="Arial" w:hAnsi="Arial" w:cs="Arial"/>
                <w:sz w:val="18"/>
                <w:lang w:val="sv-SE" w:eastAsia="zh-CN"/>
              </w:rPr>
            </w:pPr>
            <w:del w:id="527" w:author="ZTE-Ma Zhifeng" w:date="2022-09-25T22:47:00Z">
              <w:r w:rsidDel="00006AD7">
                <w:rPr>
                  <w:rFonts w:ascii="Arial" w:hAnsi="Arial" w:cs="Arial" w:hint="eastAsia"/>
                  <w:sz w:val="18"/>
                  <w:lang w:val="sv-SE" w:eastAsia="zh-CN"/>
                </w:rPr>
                <w:delText>0</w:delText>
              </w:r>
            </w:del>
          </w:p>
        </w:tc>
      </w:tr>
      <w:tr w:rsidR="00190BE9" w:rsidDel="00006AD7" w14:paraId="7FE05C21" w14:textId="46DB969F" w:rsidTr="00ED61D2">
        <w:trPr>
          <w:gridAfter w:val="1"/>
          <w:wAfter w:w="1512" w:type="dxa"/>
          <w:jc w:val="center"/>
          <w:del w:id="528" w:author="ZTE-Ma Zhifeng" w:date="2022-09-25T22:47:00Z"/>
        </w:trPr>
        <w:tc>
          <w:tcPr>
            <w:tcW w:w="1535" w:type="dxa"/>
            <w:vMerge/>
            <w:vAlign w:val="center"/>
          </w:tcPr>
          <w:p w14:paraId="59F6E97A" w14:textId="0D6662E8" w:rsidR="00190BE9" w:rsidRPr="00765139" w:rsidDel="00006AD7" w:rsidRDefault="00190BE9" w:rsidP="00ED61D2">
            <w:pPr>
              <w:keepNext/>
              <w:keepLines/>
              <w:spacing w:after="0"/>
              <w:jc w:val="center"/>
              <w:rPr>
                <w:del w:id="529" w:author="ZTE-Ma Zhifeng" w:date="2022-09-25T22:47:00Z"/>
                <w:rFonts w:ascii="Arial" w:hAnsi="Arial" w:cs="Arial"/>
                <w:sz w:val="18"/>
                <w:lang w:val="en-US"/>
              </w:rPr>
            </w:pPr>
          </w:p>
        </w:tc>
        <w:tc>
          <w:tcPr>
            <w:tcW w:w="2052" w:type="dxa"/>
            <w:vAlign w:val="center"/>
          </w:tcPr>
          <w:p w14:paraId="7067D9AA" w14:textId="2BED1295" w:rsidR="00190BE9" w:rsidDel="00006AD7" w:rsidRDefault="00190BE9" w:rsidP="00ED61D2">
            <w:pPr>
              <w:keepNext/>
              <w:keepLines/>
              <w:spacing w:after="0"/>
              <w:jc w:val="center"/>
              <w:rPr>
                <w:del w:id="530" w:author="ZTE-Ma Zhifeng" w:date="2022-09-25T22:47:00Z"/>
                <w:rFonts w:ascii="Arial" w:hAnsi="Arial" w:cs="Arial"/>
                <w:sz w:val="18"/>
                <w:lang w:val="sv-SE" w:eastAsia="zh-CN"/>
              </w:rPr>
            </w:pPr>
            <w:del w:id="531" w:author="ZTE-Ma Zhifeng" w:date="2022-09-25T22:47:00Z">
              <w:r w:rsidDel="00006AD7">
                <w:rPr>
                  <w:rFonts w:ascii="Arial" w:hAnsi="Arial" w:cs="Arial"/>
                  <w:sz w:val="18"/>
                  <w:lang w:val="sv-SE" w:eastAsia="zh-CN"/>
                </w:rPr>
                <w:delText>n26</w:delText>
              </w:r>
            </w:del>
          </w:p>
        </w:tc>
        <w:tc>
          <w:tcPr>
            <w:tcW w:w="2340" w:type="dxa"/>
            <w:gridSpan w:val="2"/>
          </w:tcPr>
          <w:p w14:paraId="5B16419F" w14:textId="1FD844FE" w:rsidR="00190BE9" w:rsidDel="00006AD7" w:rsidRDefault="00190BE9" w:rsidP="00ED61D2">
            <w:pPr>
              <w:keepNext/>
              <w:keepLines/>
              <w:spacing w:after="0"/>
              <w:jc w:val="center"/>
              <w:rPr>
                <w:del w:id="532" w:author="ZTE-Ma Zhifeng" w:date="2022-09-25T22:47:00Z"/>
                <w:rFonts w:ascii="Arial" w:hAnsi="Arial" w:cs="Arial"/>
                <w:sz w:val="18"/>
                <w:lang w:val="sv-SE" w:eastAsia="zh-CN"/>
              </w:rPr>
            </w:pPr>
            <w:del w:id="533" w:author="ZTE-Ma Zhifeng" w:date="2022-09-25T22:47:00Z">
              <w:r w:rsidDel="00006AD7">
                <w:rPr>
                  <w:rFonts w:ascii="Arial" w:hAnsi="Arial" w:cs="Arial" w:hint="eastAsia"/>
                  <w:sz w:val="18"/>
                  <w:lang w:val="sv-SE" w:eastAsia="zh-CN"/>
                </w:rPr>
                <w:delText>0</w:delText>
              </w:r>
            </w:del>
          </w:p>
        </w:tc>
      </w:tr>
      <w:tr w:rsidR="00006AD7" w14:paraId="30C0A87D" w14:textId="77777777" w:rsidTr="008F7447">
        <w:tblPrEx>
          <w:tblCellMar>
            <w:left w:w="108" w:type="dxa"/>
          </w:tblCellMar>
        </w:tblPrEx>
        <w:trPr>
          <w:trHeight w:val="187"/>
          <w:jc w:val="center"/>
          <w:ins w:id="534" w:author="ZTE-Ma Zhifeng" w:date="2022-09-25T22:46:00Z"/>
        </w:trPr>
        <w:tc>
          <w:tcPr>
            <w:tcW w:w="1535" w:type="dxa"/>
            <w:vMerge w:val="restart"/>
          </w:tcPr>
          <w:p w14:paraId="6AD5F3A5" w14:textId="77777777" w:rsidR="00006AD7" w:rsidRDefault="00006AD7" w:rsidP="008F7447">
            <w:pPr>
              <w:pStyle w:val="TAH"/>
              <w:rPr>
                <w:ins w:id="535" w:author="ZTE-Ma Zhifeng" w:date="2022-09-25T22:46:00Z"/>
              </w:rPr>
            </w:pPr>
            <w:ins w:id="536" w:author="ZTE-Ma Zhifeng" w:date="2022-09-25T22:46:00Z">
              <w:r>
                <w:t>Inter-band CA combination</w:t>
              </w:r>
            </w:ins>
          </w:p>
        </w:tc>
        <w:tc>
          <w:tcPr>
            <w:tcW w:w="5904" w:type="dxa"/>
            <w:gridSpan w:val="4"/>
          </w:tcPr>
          <w:p w14:paraId="2CF0E652" w14:textId="77777777" w:rsidR="00006AD7" w:rsidRDefault="00006AD7" w:rsidP="008F7447">
            <w:pPr>
              <w:pStyle w:val="TAH"/>
              <w:rPr>
                <w:ins w:id="537" w:author="ZTE-Ma Zhifeng" w:date="2022-09-25T22:46:00Z"/>
              </w:rPr>
            </w:pPr>
            <w:ins w:id="538" w:author="ZTE-Ma Zhifeng" w:date="2022-09-25T22:46: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006AD7" w14:paraId="360B4302" w14:textId="77777777" w:rsidTr="008F7447">
        <w:tblPrEx>
          <w:tblCellMar>
            <w:left w:w="108" w:type="dxa"/>
          </w:tblCellMar>
        </w:tblPrEx>
        <w:trPr>
          <w:trHeight w:val="187"/>
          <w:jc w:val="center"/>
          <w:ins w:id="539" w:author="ZTE-Ma Zhifeng" w:date="2022-09-25T22:46:00Z"/>
        </w:trPr>
        <w:tc>
          <w:tcPr>
            <w:tcW w:w="1535" w:type="dxa"/>
            <w:vMerge/>
            <w:tcBorders>
              <w:bottom w:val="single" w:sz="4" w:space="0" w:color="auto"/>
            </w:tcBorders>
          </w:tcPr>
          <w:p w14:paraId="6A0C8EF0" w14:textId="77777777" w:rsidR="00006AD7" w:rsidRDefault="00006AD7" w:rsidP="008F7447">
            <w:pPr>
              <w:pStyle w:val="TAH"/>
              <w:rPr>
                <w:ins w:id="540" w:author="ZTE-Ma Zhifeng" w:date="2022-09-25T22:46:00Z"/>
              </w:rPr>
            </w:pPr>
          </w:p>
        </w:tc>
        <w:tc>
          <w:tcPr>
            <w:tcW w:w="5904" w:type="dxa"/>
            <w:gridSpan w:val="4"/>
          </w:tcPr>
          <w:p w14:paraId="7ED46A9F" w14:textId="77777777" w:rsidR="00006AD7" w:rsidRDefault="00006AD7" w:rsidP="008F7447">
            <w:pPr>
              <w:pStyle w:val="TAH"/>
              <w:rPr>
                <w:ins w:id="541" w:author="ZTE-Ma Zhifeng" w:date="2022-09-25T22:46:00Z"/>
              </w:rPr>
            </w:pPr>
            <w:ins w:id="542" w:author="ZTE-Ma Zhifeng" w:date="2022-09-25T22:4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006AD7" w14:paraId="2B2FA667" w14:textId="77777777" w:rsidTr="008F7447">
        <w:tblPrEx>
          <w:tblCellMar>
            <w:left w:w="108" w:type="dxa"/>
          </w:tblCellMar>
        </w:tblPrEx>
        <w:trPr>
          <w:trHeight w:val="187"/>
          <w:jc w:val="center"/>
          <w:ins w:id="543" w:author="ZTE-Ma Zhifeng" w:date="2022-09-25T22:46:00Z"/>
        </w:trPr>
        <w:tc>
          <w:tcPr>
            <w:tcW w:w="1535" w:type="dxa"/>
          </w:tcPr>
          <w:p w14:paraId="69167745" w14:textId="370FAD99" w:rsidR="00006AD7" w:rsidRDefault="00006AD7" w:rsidP="008F7447">
            <w:pPr>
              <w:pStyle w:val="TAC"/>
              <w:rPr>
                <w:ins w:id="544" w:author="ZTE-Ma Zhifeng" w:date="2022-09-25T22:46:00Z"/>
              </w:rPr>
            </w:pPr>
            <w:ins w:id="545" w:author="ZTE-Ma Zhifeng" w:date="2022-09-25T22:46:00Z">
              <w:r>
                <w:rPr>
                  <w:rFonts w:hint="eastAsia"/>
                  <w:lang w:val="en-US" w:eastAsia="zh-CN"/>
                </w:rPr>
                <w:t>CA_n</w:t>
              </w:r>
              <w:r>
                <w:rPr>
                  <w:lang w:val="en-US" w:eastAsia="zh-CN"/>
                </w:rPr>
                <w:t>3</w:t>
              </w:r>
              <w:r>
                <w:rPr>
                  <w:rFonts w:hint="eastAsia"/>
                  <w:lang w:val="en-US" w:eastAsia="zh-CN"/>
                </w:rPr>
                <w:t>-n</w:t>
              </w:r>
              <w:r>
                <w:rPr>
                  <w:lang w:val="en-US" w:eastAsia="zh-CN"/>
                </w:rPr>
                <w:t>26</w:t>
              </w:r>
            </w:ins>
          </w:p>
        </w:tc>
        <w:tc>
          <w:tcPr>
            <w:tcW w:w="2952" w:type="dxa"/>
            <w:gridSpan w:val="2"/>
          </w:tcPr>
          <w:p w14:paraId="1DEA8037" w14:textId="77777777" w:rsidR="00006AD7" w:rsidRDefault="00006AD7" w:rsidP="008F7447">
            <w:pPr>
              <w:pStyle w:val="TAC"/>
              <w:rPr>
                <w:ins w:id="546" w:author="ZTE-Ma Zhifeng" w:date="2022-09-25T22:46:00Z"/>
                <w:lang w:eastAsia="zh-CN"/>
              </w:rPr>
            </w:pPr>
            <w:ins w:id="547" w:author="ZTE-Ma Zhifeng" w:date="2022-09-25T22:46:00Z">
              <w:r>
                <w:rPr>
                  <w:rFonts w:hint="eastAsia"/>
                  <w:lang w:eastAsia="zh-CN"/>
                </w:rPr>
                <w:t>-</w:t>
              </w:r>
            </w:ins>
          </w:p>
        </w:tc>
        <w:tc>
          <w:tcPr>
            <w:tcW w:w="2952" w:type="dxa"/>
            <w:gridSpan w:val="2"/>
          </w:tcPr>
          <w:p w14:paraId="484571E8" w14:textId="77777777" w:rsidR="00006AD7" w:rsidRDefault="00006AD7" w:rsidP="008F7447">
            <w:pPr>
              <w:pStyle w:val="TAC"/>
              <w:rPr>
                <w:ins w:id="548" w:author="ZTE-Ma Zhifeng" w:date="2022-09-25T22:46:00Z"/>
                <w:lang w:eastAsia="zh-CN"/>
              </w:rPr>
            </w:pPr>
            <w:ins w:id="549" w:author="ZTE-Ma Zhifeng" w:date="2022-09-25T22:46:00Z">
              <w:r>
                <w:rPr>
                  <w:rFonts w:hint="eastAsia"/>
                  <w:lang w:eastAsia="zh-CN"/>
                </w:rPr>
                <w:t>-</w:t>
              </w:r>
            </w:ins>
          </w:p>
        </w:tc>
      </w:tr>
      <w:tr w:rsidR="00006AD7" w14:paraId="1A910E6F" w14:textId="77777777" w:rsidTr="008F7447">
        <w:tblPrEx>
          <w:tblCellMar>
            <w:left w:w="108" w:type="dxa"/>
          </w:tblCellMar>
        </w:tblPrEx>
        <w:trPr>
          <w:trHeight w:val="187"/>
          <w:jc w:val="center"/>
          <w:ins w:id="550" w:author="ZTE-Ma Zhifeng" w:date="2022-09-25T22:46:00Z"/>
        </w:trPr>
        <w:tc>
          <w:tcPr>
            <w:tcW w:w="7439" w:type="dxa"/>
            <w:gridSpan w:val="5"/>
            <w:tcBorders>
              <w:bottom w:val="single" w:sz="4" w:space="0" w:color="auto"/>
            </w:tcBorders>
          </w:tcPr>
          <w:p w14:paraId="5E0F7E14" w14:textId="77777777" w:rsidR="00006AD7" w:rsidRDefault="00006AD7" w:rsidP="008F7447">
            <w:pPr>
              <w:pStyle w:val="TAN"/>
              <w:rPr>
                <w:ins w:id="551" w:author="ZTE-Ma Zhifeng" w:date="2022-09-25T22:46:00Z"/>
                <w:rFonts w:cs="Arial"/>
                <w:lang w:eastAsia="zh-CN"/>
              </w:rPr>
            </w:pPr>
            <w:ins w:id="552" w:author="ZTE-Ma Zhifeng" w:date="2022-09-25T22:46: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1364BC1B" w14:textId="77777777" w:rsidR="00006AD7" w:rsidRDefault="00006AD7" w:rsidP="008F7447">
            <w:pPr>
              <w:pStyle w:val="TAN"/>
              <w:overflowPunct/>
              <w:autoSpaceDE/>
              <w:autoSpaceDN/>
              <w:adjustRightInd/>
              <w:textAlignment w:val="auto"/>
              <w:rPr>
                <w:ins w:id="553" w:author="ZTE-Ma Zhifeng" w:date="2022-09-25T22:46:00Z"/>
                <w:lang w:val="en-US" w:eastAsia="zh-CN"/>
              </w:rPr>
            </w:pPr>
            <w:ins w:id="554" w:author="ZTE-Ma Zhifeng" w:date="2022-09-25T22:46: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56F256C6" w14:textId="77777777" w:rsidR="00006AD7" w:rsidRDefault="00006AD7" w:rsidP="00190BE9">
      <w:pPr>
        <w:jc w:val="center"/>
        <w:rPr>
          <w:b/>
          <w:color w:val="00B050"/>
          <w:lang w:val="en-US" w:eastAsia="zh-CN"/>
        </w:rPr>
      </w:pPr>
    </w:p>
    <w:p w14:paraId="4B459C34" w14:textId="77777777" w:rsidR="00190BE9" w:rsidRDefault="00190BE9" w:rsidP="00190BE9">
      <w:pPr>
        <w:pStyle w:val="41"/>
        <w:tabs>
          <w:tab w:val="left" w:pos="0"/>
          <w:tab w:val="left" w:pos="420"/>
          <w:tab w:val="left" w:pos="864"/>
        </w:tabs>
        <w:ind w:left="0" w:firstLine="0"/>
        <w:rPr>
          <w:lang w:eastAsia="zh-CN"/>
        </w:rPr>
      </w:pPr>
      <w:bookmarkStart w:id="555" w:name="_Toc30967"/>
      <w:r>
        <w:rPr>
          <w:rFonts w:hint="eastAsia"/>
          <w:lang w:eastAsia="zh-CN"/>
        </w:rPr>
        <w:t xml:space="preserve">5.2.1.5 </w:t>
      </w:r>
      <w:r>
        <w:rPr>
          <w:rFonts w:hint="eastAsia"/>
          <w:lang w:eastAsia="zh-CN"/>
        </w:rPr>
        <w:tab/>
      </w:r>
      <w:r>
        <w:rPr>
          <w:rFonts w:hint="eastAsia"/>
          <w:lang w:eastAsia="zh-CN"/>
        </w:rPr>
        <w:tab/>
        <w:t>REFSENS requirements</w:t>
      </w:r>
      <w:bookmarkEnd w:id="555"/>
    </w:p>
    <w:p w14:paraId="4886500E" w14:textId="77777777" w:rsidR="00190BE9" w:rsidRDefault="00190BE9" w:rsidP="00190BE9">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63BA08C4" w14:textId="77777777" w:rsidR="00190BE9" w:rsidRDefault="00190BE9" w:rsidP="00190BE9">
      <w:r>
        <w:t>Based on the co-existence studies there are 2</w:t>
      </w:r>
      <w:r>
        <w:rPr>
          <w:vertAlign w:val="superscript"/>
        </w:rPr>
        <w:t>nd</w:t>
      </w:r>
      <w:r>
        <w:t xml:space="preserve"> harmonic mixing from band n26 DL into band n3 UL. MSD value to be discussed further at upcoming meetings.</w:t>
      </w:r>
    </w:p>
    <w:p w14:paraId="72EF45AE" w14:textId="77777777" w:rsidR="00190BE9" w:rsidRDefault="00190BE9" w:rsidP="00190BE9">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61"/>
        <w:gridCol w:w="1166"/>
        <w:gridCol w:w="1555"/>
        <w:gridCol w:w="761"/>
        <w:gridCol w:w="677"/>
        <w:gridCol w:w="1464"/>
        <w:gridCol w:w="1632"/>
      </w:tblGrid>
      <w:tr w:rsidR="00190BE9" w14:paraId="44629DA1" w14:textId="77777777" w:rsidTr="00ED61D2">
        <w:trPr>
          <w:trHeight w:val="732"/>
          <w:jc w:val="center"/>
        </w:trPr>
        <w:tc>
          <w:tcPr>
            <w:tcW w:w="0" w:type="auto"/>
            <w:vMerge w:val="restart"/>
            <w:vAlign w:val="center"/>
          </w:tcPr>
          <w:p w14:paraId="6051156D"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1AFE21F"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3828BD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23B8301"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01DBDB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003F52A"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2E12472"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2402199"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155D1E9"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90BE9" w14:paraId="19DC2DE2" w14:textId="77777777" w:rsidTr="00ED61D2">
        <w:trPr>
          <w:trHeight w:val="492"/>
          <w:jc w:val="center"/>
        </w:trPr>
        <w:tc>
          <w:tcPr>
            <w:tcW w:w="0" w:type="auto"/>
            <w:vMerge/>
            <w:vAlign w:val="center"/>
          </w:tcPr>
          <w:p w14:paraId="1645F5FE" w14:textId="77777777" w:rsidR="00190BE9" w:rsidRDefault="00190BE9" w:rsidP="00ED61D2">
            <w:pPr>
              <w:spacing w:after="0"/>
              <w:rPr>
                <w:rFonts w:ascii="Arial" w:hAnsi="Arial" w:cs="Arial"/>
                <w:b/>
                <w:bCs/>
                <w:sz w:val="18"/>
                <w:szCs w:val="18"/>
              </w:rPr>
            </w:pPr>
          </w:p>
        </w:tc>
        <w:tc>
          <w:tcPr>
            <w:tcW w:w="0" w:type="auto"/>
            <w:vMerge/>
            <w:vAlign w:val="center"/>
          </w:tcPr>
          <w:p w14:paraId="14FAD636" w14:textId="77777777" w:rsidR="00190BE9" w:rsidRDefault="00190BE9" w:rsidP="00ED61D2">
            <w:pPr>
              <w:spacing w:after="0"/>
              <w:rPr>
                <w:rFonts w:ascii="Arial" w:hAnsi="Arial" w:cs="Arial"/>
                <w:b/>
                <w:bCs/>
                <w:sz w:val="18"/>
                <w:szCs w:val="18"/>
              </w:rPr>
            </w:pPr>
          </w:p>
        </w:tc>
        <w:tc>
          <w:tcPr>
            <w:tcW w:w="0" w:type="auto"/>
            <w:vAlign w:val="center"/>
          </w:tcPr>
          <w:p w14:paraId="75F88D49"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B512826"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37E12BE"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6A1F42B"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E20D3BD"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C67C364" w14:textId="77777777" w:rsidR="00190BE9" w:rsidRDefault="00190BE9" w:rsidP="00ED61D2">
            <w:pPr>
              <w:spacing w:after="0"/>
              <w:rPr>
                <w:rFonts w:ascii="Arial" w:hAnsi="Arial" w:cs="Arial"/>
                <w:b/>
                <w:bCs/>
                <w:sz w:val="18"/>
                <w:szCs w:val="18"/>
                <w:lang w:eastAsia="zh-CN"/>
              </w:rPr>
            </w:pPr>
          </w:p>
        </w:tc>
        <w:tc>
          <w:tcPr>
            <w:tcW w:w="0" w:type="auto"/>
            <w:vMerge/>
            <w:vAlign w:val="center"/>
          </w:tcPr>
          <w:p w14:paraId="73BFA2F9" w14:textId="77777777" w:rsidR="00190BE9" w:rsidRDefault="00190BE9" w:rsidP="00ED61D2">
            <w:pPr>
              <w:spacing w:after="0"/>
              <w:rPr>
                <w:rFonts w:ascii="Arial" w:hAnsi="Arial" w:cs="Arial"/>
                <w:b/>
                <w:bCs/>
                <w:sz w:val="18"/>
                <w:szCs w:val="18"/>
                <w:lang w:eastAsia="zh-CN"/>
              </w:rPr>
            </w:pPr>
          </w:p>
        </w:tc>
      </w:tr>
      <w:tr w:rsidR="00190BE9" w14:paraId="7BBF98BC" w14:textId="77777777" w:rsidTr="00ED61D2">
        <w:trPr>
          <w:trHeight w:val="300"/>
          <w:jc w:val="center"/>
        </w:trPr>
        <w:tc>
          <w:tcPr>
            <w:tcW w:w="0" w:type="auto"/>
            <w:vAlign w:val="center"/>
          </w:tcPr>
          <w:p w14:paraId="2ED901A8"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vAlign w:val="center"/>
          </w:tcPr>
          <w:p w14:paraId="5621599B" w14:textId="77777777" w:rsidR="00190BE9" w:rsidRDefault="00190BE9" w:rsidP="00ED61D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58776566"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79EEF1"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D07B2E"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124F48"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1784024"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[TBD]</w:t>
            </w:r>
          </w:p>
        </w:tc>
        <w:tc>
          <w:tcPr>
            <w:tcW w:w="0" w:type="auto"/>
            <w:vAlign w:val="center"/>
          </w:tcPr>
          <w:p w14:paraId="5D418DC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6E7F57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00535658" w14:textId="77777777" w:rsidR="00190BE9" w:rsidRDefault="00190BE9" w:rsidP="00190BE9">
      <w:pPr>
        <w:pStyle w:val="Guidance"/>
        <w:rPr>
          <w:i w:val="0"/>
          <w:color w:val="auto"/>
          <w:lang w:val="en-US" w:eastAsia="zh-CN"/>
        </w:rPr>
      </w:pPr>
    </w:p>
    <w:p w14:paraId="18240CC4" w14:textId="77777777" w:rsidR="00190BE9" w:rsidRDefault="00190BE9" w:rsidP="00190BE9">
      <w:pPr>
        <w:pStyle w:val="41"/>
      </w:pPr>
      <w:bookmarkStart w:id="556" w:name="_Toc7340"/>
      <w:r>
        <w:rPr>
          <w:rFonts w:hint="eastAsia"/>
          <w:lang w:eastAsia="zh-CN"/>
        </w:rPr>
        <w:t>5.2</w:t>
      </w:r>
      <w:r>
        <w:t>.1.6</w:t>
      </w:r>
      <w:r>
        <w:tab/>
      </w:r>
      <w:r>
        <w:rPr>
          <w:rFonts w:cs="Arial"/>
          <w:szCs w:val="22"/>
          <w:lang w:val="en-US" w:eastAsia="zh-CN"/>
        </w:rPr>
        <w:t>OOB blocking exception requirements</w:t>
      </w:r>
      <w:bookmarkEnd w:id="556"/>
    </w:p>
    <w:p w14:paraId="3A0A87C8" w14:textId="77777777" w:rsidR="00190BE9" w:rsidRDefault="00190BE9" w:rsidP="00190BE9">
      <w:pPr>
        <w:rPr>
          <w:lang w:eastAsia="zh-CN"/>
        </w:rPr>
      </w:pPr>
      <w:r>
        <w:rPr>
          <w:lang w:eastAsia="zh-CN"/>
        </w:rPr>
        <w:t>There is no OOB exception for this CA combination.</w:t>
      </w:r>
    </w:p>
    <w:p w14:paraId="4107DDED" w14:textId="77777777" w:rsidR="00190BE9" w:rsidRDefault="00190BE9" w:rsidP="00190BE9">
      <w:pPr>
        <w:pStyle w:val="TH"/>
        <w:rPr>
          <w:rFonts w:cs="Arial"/>
        </w:rPr>
      </w:pPr>
      <w:r>
        <w:rPr>
          <w:rFonts w:cs="Arial"/>
        </w:rPr>
        <w:lastRenderedPageBreak/>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6A5ED16D"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5D9AA15" w14:textId="77777777" w:rsidR="00190BE9" w:rsidRDefault="00190BE9" w:rsidP="00ED61D2">
            <w:pPr>
              <w:pStyle w:val="TAH"/>
              <w:rPr>
                <w:rFonts w:cs="Arial"/>
                <w:lang w:eastAsia="zh-CN"/>
              </w:rPr>
            </w:pPr>
            <w:r>
              <w:rPr>
                <w:rFonts w:cs="Arial"/>
              </w:rPr>
              <w:t>CA band combination</w:t>
            </w:r>
          </w:p>
        </w:tc>
      </w:tr>
      <w:tr w:rsidR="00190BE9" w14:paraId="402E26CE"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952EB8" w14:textId="77777777" w:rsidR="00190BE9" w:rsidRDefault="00190BE9" w:rsidP="00ED61D2">
            <w:pPr>
              <w:pStyle w:val="TAC"/>
              <w:rPr>
                <w:rFonts w:cs="Arial"/>
              </w:rPr>
            </w:pPr>
          </w:p>
        </w:tc>
      </w:tr>
    </w:tbl>
    <w:p w14:paraId="45937E22" w14:textId="77777777" w:rsidR="00190BE9" w:rsidRDefault="00190BE9" w:rsidP="00190BE9">
      <w:pPr>
        <w:keepNext/>
        <w:keepLines/>
        <w:rPr>
          <w:lang w:eastAsia="ja-JP"/>
        </w:rPr>
      </w:pPr>
    </w:p>
    <w:p w14:paraId="465ABB43" w14:textId="77777777" w:rsidR="00190BE9" w:rsidRDefault="00190BE9" w:rsidP="00190BE9">
      <w:pPr>
        <w:pStyle w:val="31"/>
        <w:tabs>
          <w:tab w:val="left" w:pos="0"/>
          <w:tab w:val="left" w:pos="420"/>
        </w:tabs>
        <w:rPr>
          <w:lang w:eastAsia="zh-CN"/>
        </w:rPr>
      </w:pPr>
      <w:bookmarkStart w:id="557" w:name="_Toc29198"/>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557"/>
    </w:p>
    <w:p w14:paraId="21CEDC2C" w14:textId="77777777" w:rsidR="00190BE9" w:rsidRDefault="00190BE9" w:rsidP="00190BE9">
      <w:pPr>
        <w:pStyle w:val="41"/>
        <w:spacing w:before="180"/>
        <w:rPr>
          <w:rFonts w:cs="Arial"/>
          <w:lang w:val="en-US" w:eastAsia="zh-CN"/>
        </w:rPr>
      </w:pPr>
      <w:bookmarkStart w:id="558" w:name="_Toc7062"/>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58"/>
    </w:p>
    <w:p w14:paraId="17E14DDE" w14:textId="77777777" w:rsidR="00190BE9" w:rsidRDefault="00190BE9" w:rsidP="00190BE9">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341E9B5D" w14:textId="77777777" w:rsidTr="00ED61D2">
        <w:tc>
          <w:tcPr>
            <w:tcW w:w="4305" w:type="dxa"/>
          </w:tcPr>
          <w:p w14:paraId="3974F4DF" w14:textId="77777777" w:rsidR="00190BE9" w:rsidRDefault="00190BE9" w:rsidP="00ED61D2">
            <w:pPr>
              <w:pStyle w:val="TAH"/>
              <w:rPr>
                <w:rFonts w:cs="Arial"/>
              </w:rPr>
            </w:pPr>
            <w:r>
              <w:rPr>
                <w:rFonts w:cs="Arial"/>
              </w:rPr>
              <w:t>Uplink CA Configuration</w:t>
            </w:r>
          </w:p>
        </w:tc>
        <w:tc>
          <w:tcPr>
            <w:tcW w:w="2622" w:type="dxa"/>
          </w:tcPr>
          <w:p w14:paraId="56E2E3D4" w14:textId="77777777" w:rsidR="00190BE9" w:rsidRDefault="00190BE9" w:rsidP="00ED61D2">
            <w:pPr>
              <w:pStyle w:val="TAH"/>
              <w:rPr>
                <w:rFonts w:cs="Arial"/>
              </w:rPr>
            </w:pPr>
            <w:r>
              <w:rPr>
                <w:rFonts w:cs="Arial"/>
              </w:rPr>
              <w:t>Class 3 (dBm)</w:t>
            </w:r>
          </w:p>
        </w:tc>
        <w:tc>
          <w:tcPr>
            <w:tcW w:w="2930" w:type="dxa"/>
          </w:tcPr>
          <w:p w14:paraId="594B2D88" w14:textId="77777777" w:rsidR="00190BE9" w:rsidRDefault="00190BE9" w:rsidP="00ED61D2">
            <w:pPr>
              <w:pStyle w:val="TAH"/>
              <w:rPr>
                <w:rFonts w:cs="Arial"/>
              </w:rPr>
            </w:pPr>
            <w:r>
              <w:rPr>
                <w:rFonts w:cs="Arial"/>
              </w:rPr>
              <w:t>Tolerance (dB)</w:t>
            </w:r>
            <w:r>
              <w:rPr>
                <w:rFonts w:cs="Arial"/>
              </w:rPr>
              <w:tab/>
            </w:r>
          </w:p>
        </w:tc>
      </w:tr>
      <w:tr w:rsidR="00190BE9" w14:paraId="00009B31" w14:textId="77777777" w:rsidTr="00ED61D2">
        <w:tc>
          <w:tcPr>
            <w:tcW w:w="4305" w:type="dxa"/>
          </w:tcPr>
          <w:p w14:paraId="153B1A47" w14:textId="77777777" w:rsidR="00190BE9" w:rsidRDefault="00190BE9" w:rsidP="00ED61D2">
            <w:pPr>
              <w:pStyle w:val="TAC"/>
              <w:rPr>
                <w:rFonts w:cs="Arial"/>
                <w:lang w:val="en-US" w:eastAsia="zh-CN"/>
              </w:rPr>
            </w:pPr>
            <w:r>
              <w:rPr>
                <w:rFonts w:cs="Arial"/>
                <w:lang w:val="en-US" w:eastAsia="zh-CN"/>
              </w:rPr>
              <w:t>CA_n3A-n26A</w:t>
            </w:r>
          </w:p>
        </w:tc>
        <w:tc>
          <w:tcPr>
            <w:tcW w:w="2622" w:type="dxa"/>
          </w:tcPr>
          <w:p w14:paraId="176BC0F4" w14:textId="77777777" w:rsidR="00190BE9" w:rsidRDefault="00190BE9" w:rsidP="00ED61D2">
            <w:pPr>
              <w:pStyle w:val="TAC"/>
              <w:rPr>
                <w:rFonts w:cs="Arial"/>
                <w:lang w:val="en-US" w:eastAsia="zh-CN"/>
              </w:rPr>
            </w:pPr>
            <w:r>
              <w:rPr>
                <w:rFonts w:cs="Arial"/>
                <w:lang w:val="en-US" w:eastAsia="zh-CN"/>
              </w:rPr>
              <w:t>23</w:t>
            </w:r>
          </w:p>
        </w:tc>
        <w:tc>
          <w:tcPr>
            <w:tcW w:w="2930" w:type="dxa"/>
          </w:tcPr>
          <w:p w14:paraId="1BD61C19" w14:textId="77777777" w:rsidR="00190BE9" w:rsidRDefault="00190BE9" w:rsidP="00ED61D2">
            <w:pPr>
              <w:pStyle w:val="TAC"/>
              <w:rPr>
                <w:rFonts w:cs="Arial"/>
              </w:rPr>
            </w:pPr>
            <w:r>
              <w:rPr>
                <w:rFonts w:cs="Arial"/>
              </w:rPr>
              <w:t>+2/-3</w:t>
            </w:r>
          </w:p>
        </w:tc>
      </w:tr>
    </w:tbl>
    <w:p w14:paraId="324E4B71" w14:textId="77777777" w:rsidR="00190BE9" w:rsidRDefault="00190BE9" w:rsidP="00190BE9">
      <w:pPr>
        <w:rPr>
          <w:lang w:eastAsia="ko-KR"/>
        </w:rPr>
      </w:pPr>
    </w:p>
    <w:p w14:paraId="00B10114" w14:textId="77777777" w:rsidR="00190BE9" w:rsidRDefault="00190BE9" w:rsidP="00190BE9">
      <w:pPr>
        <w:pStyle w:val="41"/>
        <w:tabs>
          <w:tab w:val="left" w:pos="0"/>
          <w:tab w:val="left" w:pos="420"/>
          <w:tab w:val="left" w:pos="864"/>
        </w:tabs>
        <w:ind w:left="0" w:firstLine="0"/>
        <w:rPr>
          <w:lang w:eastAsia="zh-CN"/>
        </w:rPr>
      </w:pPr>
      <w:bookmarkStart w:id="559" w:name="_Toc8294"/>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59"/>
    </w:p>
    <w:p w14:paraId="2183010F" w14:textId="77777777" w:rsidR="00190BE9" w:rsidRDefault="00190BE9" w:rsidP="00190BE9">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9CC570C" w14:textId="77777777" w:rsidR="00190BE9" w:rsidRDefault="00190BE9" w:rsidP="00190BE9">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190BE9" w14:paraId="4D2D3EE3" w14:textId="77777777" w:rsidTr="00ED61D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427FC" w14:textId="77777777" w:rsidR="00190BE9" w:rsidRDefault="00190BE9" w:rsidP="00ED61D2">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EEECEC1"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A7EA4A4"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77F2250"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541EC6"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90BE9" w14:paraId="0B80486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D263B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147EE0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F840D4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77FE9BE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7DB107A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190BE9" w14:paraId="6883323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662EB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1B357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8DFE4C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058CDD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9DD43E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90BE9" w14:paraId="78A3143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293CE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12E94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618BFD7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5287B2A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3ADE2E4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190BE9" w14:paraId="75E2ED1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4A7BF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815B7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C9E9D5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0662E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C0C108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90BE9" w14:paraId="3C518D7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FB5A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D77C3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7DC6041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30975DE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39F9B99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190BE9" w14:paraId="55FCCA0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C6C7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C8E19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9838D6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D4E56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70E48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90BE9" w14:paraId="04E8605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DFD32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B439C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1318C95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38F06D1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7A96C3F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190BE9" w14:paraId="4267DFC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C5282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3A2104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B57186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7512D5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0456CB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90BE9" w14:paraId="4BB4533C"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018DF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24B03C6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180A4F6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5E94F24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131FF2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190BE9" w14:paraId="2743B6D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A0DE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124EA8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45338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9D7762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9DC660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90BE9" w14:paraId="1A2E56A2"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C975A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B42A1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5CBF8FB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3BF8634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430461F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190BE9" w14:paraId="6B7F0D0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E56E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88B6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3A98E5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AC787B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3AE299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90BE9" w14:paraId="7D81FD4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2B63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4D6D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2EA1AE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0BC15B6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13DC179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190BE9" w14:paraId="33FB96D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D9B0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92260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FCAA2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BDA498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0428BD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90BE9" w14:paraId="464A1C1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D77B5E"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6A4B23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3756E05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1AE9786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09BD82A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190BE9" w14:paraId="34D7022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241C2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5A06A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0BDE46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FEFEB9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22D746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90BE9" w14:paraId="2E17B6F9"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7BA77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3F9F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68283C2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6A97DD4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5F1119C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190BE9" w14:paraId="0C943F58"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D33EB4"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196DD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F977A8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44EB2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BFD398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90BE9" w14:paraId="4BF2417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EC3E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EBE197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7DE4761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409384E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765F955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190BE9" w14:paraId="443CB47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C6580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2D0B8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E1FBF8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302E87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19D226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90BE9" w14:paraId="10736D7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E3E8C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D67342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6B4885A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583CF89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3619A24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373A2DE4" w14:textId="77777777" w:rsidR="00190BE9" w:rsidRDefault="00190BE9" w:rsidP="00190BE9">
      <w:pPr>
        <w:rPr>
          <w:lang w:eastAsia="ko-KR"/>
        </w:rPr>
      </w:pPr>
    </w:p>
    <w:p w14:paraId="4DFF5340" w14:textId="77777777" w:rsidR="00190BE9" w:rsidRDefault="00190BE9" w:rsidP="00190BE9">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5729ACC5" w14:textId="77777777" w:rsidR="00190BE9" w:rsidRDefault="00190BE9" w:rsidP="00190BE9">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90BE9" w14:paraId="060AA417"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D5D855" w14:textId="77777777" w:rsidR="00190BE9" w:rsidRDefault="00190BE9" w:rsidP="00ED61D2">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AD91BC1" w14:textId="77777777" w:rsidR="00190BE9" w:rsidRDefault="00190BE9" w:rsidP="00ED61D2">
            <w:pPr>
              <w:keepNext/>
              <w:keepLines/>
              <w:spacing w:after="0"/>
              <w:jc w:val="center"/>
              <w:rPr>
                <w:rFonts w:ascii="Arial" w:hAnsi="Arial"/>
                <w:b/>
                <w:sz w:val="18"/>
              </w:rPr>
            </w:pPr>
            <w:r>
              <w:rPr>
                <w:rFonts w:ascii="Arial" w:hAnsi="Arial"/>
                <w:b/>
                <w:sz w:val="18"/>
              </w:rPr>
              <w:t xml:space="preserve">Spurious emission </w:t>
            </w:r>
          </w:p>
        </w:tc>
      </w:tr>
      <w:tr w:rsidR="00190BE9" w14:paraId="652423E3"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145CC30" w14:textId="77777777" w:rsidR="00190BE9" w:rsidRDefault="00190BE9" w:rsidP="00ED61D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4DB7325E" w14:textId="77777777" w:rsidR="00190BE9" w:rsidRDefault="00190BE9" w:rsidP="00ED61D2">
            <w:pPr>
              <w:keepNext/>
              <w:keepLines/>
              <w:spacing w:after="0"/>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8140D54" w14:textId="77777777" w:rsidR="00190BE9" w:rsidRDefault="00190BE9" w:rsidP="00ED61D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04500671" w14:textId="77777777" w:rsidR="00190BE9" w:rsidRDefault="00190BE9" w:rsidP="00ED61D2">
            <w:pPr>
              <w:keepNext/>
              <w:keepLines/>
              <w:spacing w:after="0"/>
              <w:jc w:val="center"/>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0D13D600" w14:textId="77777777" w:rsidR="00190BE9" w:rsidRDefault="00190BE9" w:rsidP="00ED61D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D057346" w14:textId="77777777" w:rsidR="00190BE9" w:rsidRDefault="00190BE9" w:rsidP="00ED61D2">
            <w:pPr>
              <w:keepNext/>
              <w:keepLines/>
              <w:spacing w:after="0"/>
              <w:jc w:val="center"/>
              <w:rPr>
                <w:rFonts w:ascii="Arial" w:hAnsi="Arial"/>
                <w:b/>
                <w:sz w:val="18"/>
              </w:rPr>
            </w:pPr>
            <w:r>
              <w:rPr>
                <w:rFonts w:ascii="Arial" w:hAnsi="Arial"/>
                <w:b/>
                <w:sz w:val="18"/>
              </w:rPr>
              <w:t>NOTE</w:t>
            </w:r>
          </w:p>
        </w:tc>
      </w:tr>
      <w:tr w:rsidR="00190BE9" w14:paraId="69380756" w14:textId="77777777" w:rsidTr="00ED61D2">
        <w:trPr>
          <w:trHeight w:val="225"/>
          <w:jc w:val="center"/>
        </w:trPr>
        <w:tc>
          <w:tcPr>
            <w:tcW w:w="1486" w:type="dxa"/>
            <w:vMerge w:val="restart"/>
            <w:tcBorders>
              <w:top w:val="single" w:sz="4" w:space="0" w:color="auto"/>
              <w:left w:val="single" w:sz="4" w:space="0" w:color="auto"/>
              <w:right w:val="single" w:sz="4" w:space="0" w:color="auto"/>
            </w:tcBorders>
          </w:tcPr>
          <w:p w14:paraId="3681A50A" w14:textId="77777777" w:rsidR="00190BE9" w:rsidRDefault="00190BE9" w:rsidP="00ED61D2">
            <w:pPr>
              <w:keepNext/>
              <w:keepLines/>
              <w:spacing w:after="0"/>
              <w:jc w:val="center"/>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26A547DA" w14:textId="77777777" w:rsidR="00190BE9" w:rsidRDefault="00190BE9" w:rsidP="00ED61D2">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2DC23A28" w14:textId="77777777" w:rsidR="00190BE9" w:rsidRDefault="00190BE9" w:rsidP="00ED61D2">
            <w:pPr>
              <w:keepNext/>
              <w:keepLines/>
              <w:spacing w:after="0"/>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0F3DE0B5"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53E240DE"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9DF5892"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8559D4C"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78058A9"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1D5FC2C" w14:textId="77777777" w:rsidR="00190BE9" w:rsidRDefault="00190BE9" w:rsidP="00ED61D2">
            <w:pPr>
              <w:keepNext/>
              <w:keepLines/>
              <w:spacing w:after="0"/>
              <w:jc w:val="center"/>
              <w:rPr>
                <w:rFonts w:ascii="Arial" w:hAnsi="Arial" w:cs="Arial"/>
                <w:sz w:val="16"/>
                <w:szCs w:val="16"/>
              </w:rPr>
            </w:pPr>
          </w:p>
        </w:tc>
      </w:tr>
      <w:tr w:rsidR="00190BE9" w14:paraId="20EC3FFD" w14:textId="77777777" w:rsidTr="00ED61D2">
        <w:trPr>
          <w:trHeight w:val="225"/>
          <w:jc w:val="center"/>
        </w:trPr>
        <w:tc>
          <w:tcPr>
            <w:tcW w:w="1486" w:type="dxa"/>
            <w:vMerge/>
            <w:tcBorders>
              <w:left w:val="single" w:sz="4" w:space="0" w:color="auto"/>
              <w:right w:val="single" w:sz="4" w:space="0" w:color="auto"/>
            </w:tcBorders>
          </w:tcPr>
          <w:p w14:paraId="257E68E7"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D8B26A7" w14:textId="77777777" w:rsidR="00190BE9" w:rsidRDefault="00190BE9" w:rsidP="00ED61D2">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5E56D27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3D544E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7C0F655"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0B6FF5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76F362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07D45D1"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w:t>
            </w:r>
          </w:p>
        </w:tc>
      </w:tr>
      <w:tr w:rsidR="00190BE9" w14:paraId="6136367D" w14:textId="77777777" w:rsidTr="00ED61D2">
        <w:trPr>
          <w:trHeight w:val="225"/>
          <w:jc w:val="center"/>
        </w:trPr>
        <w:tc>
          <w:tcPr>
            <w:tcW w:w="1486" w:type="dxa"/>
            <w:vMerge/>
            <w:tcBorders>
              <w:left w:val="single" w:sz="4" w:space="0" w:color="auto"/>
              <w:right w:val="single" w:sz="4" w:space="0" w:color="auto"/>
            </w:tcBorders>
          </w:tcPr>
          <w:p w14:paraId="225F9751"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83CC010" w14:textId="77777777" w:rsidR="00190BE9" w:rsidRDefault="00190BE9" w:rsidP="00ED61D2">
            <w:pPr>
              <w:pStyle w:val="TAL"/>
              <w:rPr>
                <w:rFonts w:cs="Arial"/>
                <w:sz w:val="16"/>
                <w:szCs w:val="16"/>
                <w:lang w:val="sv-FI" w:eastAsia="zh-CN"/>
              </w:rPr>
            </w:pPr>
            <w:r>
              <w:rPr>
                <w:rFonts w:cs="Arial"/>
                <w:sz w:val="16"/>
                <w:szCs w:val="16"/>
                <w:lang w:val="sv-FI"/>
              </w:rPr>
              <w:t>E-UTRA band 22, 41, 42</w:t>
            </w:r>
          </w:p>
          <w:p w14:paraId="5DA10425" w14:textId="77777777" w:rsidR="00190BE9" w:rsidRDefault="00190BE9" w:rsidP="00ED61D2">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0528F396"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0F15637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2947E07"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5B3B12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9A0F4F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EE3B8D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2</w:t>
            </w:r>
          </w:p>
        </w:tc>
      </w:tr>
      <w:tr w:rsidR="00190BE9" w14:paraId="3321C87C" w14:textId="77777777" w:rsidTr="00ED61D2">
        <w:trPr>
          <w:trHeight w:val="225"/>
          <w:jc w:val="center"/>
        </w:trPr>
        <w:tc>
          <w:tcPr>
            <w:tcW w:w="1486" w:type="dxa"/>
            <w:vMerge/>
            <w:tcBorders>
              <w:left w:val="single" w:sz="4" w:space="0" w:color="auto"/>
              <w:right w:val="single" w:sz="4" w:space="0" w:color="auto"/>
            </w:tcBorders>
          </w:tcPr>
          <w:p w14:paraId="77D55051"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tcPr>
          <w:p w14:paraId="4D773DBE"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28887D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7AD08A4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D55250D" w14:textId="77777777" w:rsidR="00190BE9" w:rsidRDefault="00190BE9" w:rsidP="00ED61D2">
            <w:pPr>
              <w:keepNext/>
              <w:keepLines/>
              <w:spacing w:after="0"/>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367B2F2D"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2ECDA7D1"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22ABC7EE"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3</w:t>
            </w:r>
          </w:p>
        </w:tc>
      </w:tr>
      <w:tr w:rsidR="00190BE9" w14:paraId="00A675E3" w14:textId="77777777" w:rsidTr="00ED61D2">
        <w:trPr>
          <w:trHeight w:val="225"/>
          <w:jc w:val="center"/>
        </w:trPr>
        <w:tc>
          <w:tcPr>
            <w:tcW w:w="1486" w:type="dxa"/>
            <w:vMerge/>
            <w:tcBorders>
              <w:left w:val="single" w:sz="4" w:space="0" w:color="auto"/>
              <w:right w:val="single" w:sz="4" w:space="0" w:color="auto"/>
            </w:tcBorders>
          </w:tcPr>
          <w:p w14:paraId="3214FA6A"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9D78547"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C20EDA8"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6649F8F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EE1A2CE" w14:textId="77777777" w:rsidR="00190BE9" w:rsidRDefault="00190BE9" w:rsidP="00ED61D2">
            <w:pPr>
              <w:keepNext/>
              <w:keepLines/>
              <w:spacing w:after="0"/>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712F88B5"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79C79B8"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8F66C52" w14:textId="77777777" w:rsidR="00190BE9" w:rsidRDefault="00190BE9" w:rsidP="00ED61D2">
            <w:pPr>
              <w:keepNext/>
              <w:keepLines/>
              <w:spacing w:after="0"/>
              <w:jc w:val="center"/>
              <w:rPr>
                <w:rFonts w:ascii="Arial" w:hAnsi="Arial" w:cs="Arial"/>
                <w:sz w:val="16"/>
                <w:szCs w:val="16"/>
                <w:lang w:eastAsia="ja-JP"/>
              </w:rPr>
            </w:pPr>
          </w:p>
        </w:tc>
      </w:tr>
      <w:tr w:rsidR="00190BE9" w14:paraId="5CC07F21" w14:textId="77777777" w:rsidTr="00ED61D2">
        <w:trPr>
          <w:trHeight w:val="225"/>
          <w:jc w:val="center"/>
        </w:trPr>
        <w:tc>
          <w:tcPr>
            <w:tcW w:w="1486" w:type="dxa"/>
            <w:vMerge/>
            <w:tcBorders>
              <w:left w:val="single" w:sz="4" w:space="0" w:color="auto"/>
              <w:right w:val="single" w:sz="4" w:space="0" w:color="auto"/>
            </w:tcBorders>
          </w:tcPr>
          <w:p w14:paraId="0D052EC1"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ADF58D1" w14:textId="77777777" w:rsidR="00190BE9" w:rsidRDefault="00190BE9" w:rsidP="00ED61D2">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55EF97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279540E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3E6D67D" w14:textId="77777777" w:rsidR="00190BE9" w:rsidRDefault="00190BE9" w:rsidP="00ED61D2">
            <w:pPr>
              <w:keepNext/>
              <w:keepLines/>
              <w:spacing w:after="0"/>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69BF33F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673975EA"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26D78D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w:t>
            </w:r>
          </w:p>
        </w:tc>
      </w:tr>
      <w:tr w:rsidR="00190BE9" w14:paraId="085BCF7A" w14:textId="77777777" w:rsidTr="00ED61D2">
        <w:trPr>
          <w:trHeight w:val="225"/>
          <w:jc w:val="center"/>
        </w:trPr>
        <w:tc>
          <w:tcPr>
            <w:tcW w:w="1486" w:type="dxa"/>
            <w:vMerge/>
            <w:tcBorders>
              <w:left w:val="single" w:sz="4" w:space="0" w:color="auto"/>
              <w:right w:val="single" w:sz="4" w:space="0" w:color="auto"/>
            </w:tcBorders>
          </w:tcPr>
          <w:p w14:paraId="5FD9FE56"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8FF11EB"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C5F34B1"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6B755FB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0E5BB3C" w14:textId="77777777" w:rsidR="00190BE9" w:rsidRDefault="00190BE9" w:rsidP="00ED61D2">
            <w:pPr>
              <w:keepNext/>
              <w:keepLines/>
              <w:spacing w:after="0"/>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584CB8D9"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25C44B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8C3BDF8" w14:textId="77777777" w:rsidR="00190BE9" w:rsidRDefault="00190BE9" w:rsidP="00ED61D2">
            <w:pPr>
              <w:keepNext/>
              <w:keepLines/>
              <w:spacing w:after="0"/>
              <w:jc w:val="center"/>
              <w:rPr>
                <w:rFonts w:ascii="Arial" w:hAnsi="Arial" w:cs="Arial"/>
                <w:sz w:val="16"/>
                <w:szCs w:val="16"/>
              </w:rPr>
            </w:pPr>
          </w:p>
        </w:tc>
      </w:tr>
      <w:tr w:rsidR="00190BE9" w14:paraId="42C47BED" w14:textId="77777777" w:rsidTr="00ED61D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453342E0" w14:textId="77777777" w:rsidR="00190BE9" w:rsidRDefault="00190BE9" w:rsidP="00ED61D2">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5A99771F" w14:textId="77777777" w:rsidR="00190BE9" w:rsidRDefault="00190BE9" w:rsidP="00ED61D2">
            <w:pPr>
              <w:pStyle w:val="TAN"/>
            </w:pPr>
            <w:r>
              <w:t>NOTE 3:</w:t>
            </w:r>
            <w:r>
              <w:tab/>
              <w:t>Applicable when co-existence with PHS system operating in 1884.5 -1915.7 MHz</w:t>
            </w:r>
          </w:p>
          <w:p w14:paraId="4C7BC1BE" w14:textId="77777777" w:rsidR="00190BE9" w:rsidRDefault="00190BE9" w:rsidP="00ED61D2">
            <w:pPr>
              <w:pStyle w:val="TAN"/>
            </w:pPr>
            <w:r>
              <w:t>NOTE 4:</w:t>
            </w:r>
            <w:r>
              <w:tab/>
              <w:t>These requirements also apply for the frequency ranges that are less than F</w:t>
            </w:r>
            <w:r>
              <w:rPr>
                <w:vertAlign w:val="subscript"/>
              </w:rPr>
              <w:t>OOB</w:t>
            </w:r>
            <w:r>
              <w:t xml:space="preserve"> (MHz) in Table 6.5.3.1-1 from the edge of the channel bandwidth.</w:t>
            </w:r>
          </w:p>
        </w:tc>
      </w:tr>
    </w:tbl>
    <w:p w14:paraId="06D30E24" w14:textId="77777777" w:rsidR="00190BE9" w:rsidRDefault="00190BE9" w:rsidP="00190BE9">
      <w:pPr>
        <w:pStyle w:val="Guidance"/>
        <w:rPr>
          <w:i w:val="0"/>
          <w:iCs/>
          <w:color w:val="auto"/>
        </w:rPr>
      </w:pPr>
    </w:p>
    <w:p w14:paraId="69D222CA" w14:textId="77777777" w:rsidR="00190BE9" w:rsidRDefault="00190BE9" w:rsidP="00190BE9">
      <w:pPr>
        <w:pStyle w:val="41"/>
        <w:tabs>
          <w:tab w:val="left" w:pos="0"/>
          <w:tab w:val="left" w:pos="420"/>
          <w:tab w:val="left" w:pos="864"/>
        </w:tabs>
        <w:ind w:left="0" w:firstLine="0"/>
        <w:rPr>
          <w:lang w:val="en-US" w:eastAsia="zh-CN"/>
        </w:rPr>
      </w:pPr>
      <w:bookmarkStart w:id="560" w:name="_Toc21099"/>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560"/>
    </w:p>
    <w:p w14:paraId="3D8D8390" w14:textId="77777777" w:rsidR="00190BE9" w:rsidRDefault="00190BE9" w:rsidP="00190BE9">
      <w:r>
        <w:t>Based on the co-existence there are potential IMD4 issues into band n3 and potential IMD2 and IMD5 issues into band n26. MSD values are reused from CA_3A-26A.</w:t>
      </w:r>
    </w:p>
    <w:p w14:paraId="78FCFF87" w14:textId="77777777" w:rsidR="00190BE9" w:rsidRDefault="00190BE9" w:rsidP="00190BE9">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0BE9" w14:paraId="7AF12E06" w14:textId="77777777" w:rsidTr="00ED61D2">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CE3E48B" w14:textId="77777777" w:rsidR="00190BE9" w:rsidRDefault="00190BE9" w:rsidP="00ED61D2">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DC35DC5" w14:textId="77777777" w:rsidR="00190BE9" w:rsidRDefault="00190BE9" w:rsidP="00ED61D2">
            <w:pPr>
              <w:pStyle w:val="TAH"/>
            </w:pPr>
            <w:r>
              <w:t>Source of IMD</w:t>
            </w:r>
          </w:p>
        </w:tc>
      </w:tr>
      <w:tr w:rsidR="00190BE9" w14:paraId="681937A5" w14:textId="77777777" w:rsidTr="00ED61D2">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17F85E8" w14:textId="77777777" w:rsidR="00190BE9" w:rsidRDefault="00190BE9" w:rsidP="00ED61D2">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440D425" w14:textId="77777777" w:rsidR="00190BE9" w:rsidRDefault="00190BE9" w:rsidP="00ED61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617787E" w14:textId="77777777" w:rsidR="00190BE9" w:rsidRDefault="00190BE9" w:rsidP="00ED61D2">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6D764693" w14:textId="77777777" w:rsidR="00190BE9" w:rsidRDefault="00190BE9" w:rsidP="00ED61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D7E5635" w14:textId="77777777" w:rsidR="00190BE9" w:rsidRDefault="00190BE9" w:rsidP="00ED61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232C" w14:textId="77777777" w:rsidR="00190BE9" w:rsidRDefault="00190BE9" w:rsidP="00ED61D2">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3580275" w14:textId="77777777" w:rsidR="00190BE9" w:rsidRDefault="00190BE9" w:rsidP="00ED61D2">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12633A8B" w14:textId="77777777" w:rsidR="00190BE9" w:rsidRDefault="00190BE9" w:rsidP="00ED61D2">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3C999AD" w14:textId="77777777" w:rsidR="00190BE9" w:rsidRDefault="00190BE9" w:rsidP="00ED61D2">
            <w:pPr>
              <w:pStyle w:val="TAH"/>
            </w:pPr>
          </w:p>
        </w:tc>
      </w:tr>
      <w:tr w:rsidR="00190BE9" w14:paraId="352C7A3A" w14:textId="77777777" w:rsidTr="00ED61D2">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2A789ED1" w14:textId="77777777" w:rsidR="00190BE9" w:rsidRDefault="00190BE9" w:rsidP="00ED61D2">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707184A6" w14:textId="77777777" w:rsidR="00190BE9" w:rsidRDefault="00190BE9" w:rsidP="00ED61D2">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4DFAD482" w14:textId="77777777" w:rsidR="00190BE9" w:rsidRDefault="00190BE9" w:rsidP="00ED61D2">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2AB750FA" w14:textId="77777777" w:rsidR="00190BE9" w:rsidRDefault="00190BE9" w:rsidP="00ED61D2">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5AA40D0" w14:textId="77777777" w:rsidR="00190BE9" w:rsidRDefault="00190BE9" w:rsidP="00ED61D2">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855C07" w14:textId="77777777" w:rsidR="00190BE9" w:rsidRDefault="00190BE9" w:rsidP="00ED61D2">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3A286B09" w14:textId="77777777" w:rsidR="00190BE9" w:rsidRDefault="00190BE9" w:rsidP="00ED61D2">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3B9F00BA"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DEBABD9" w14:textId="77777777" w:rsidR="00190BE9" w:rsidRDefault="00190BE9" w:rsidP="00ED61D2">
            <w:pPr>
              <w:pStyle w:val="TAC"/>
              <w:spacing w:before="48" w:after="24"/>
              <w:rPr>
                <w:lang w:eastAsia="zh-CN"/>
              </w:rPr>
            </w:pPr>
            <w:r>
              <w:rPr>
                <w:rFonts w:cs="Arial"/>
              </w:rPr>
              <w:t>IMD4</w:t>
            </w:r>
          </w:p>
        </w:tc>
      </w:tr>
      <w:tr w:rsidR="00190BE9" w14:paraId="6E131C19" w14:textId="77777777" w:rsidTr="00ED61D2">
        <w:trPr>
          <w:trHeight w:val="217"/>
          <w:jc w:val="center"/>
        </w:trPr>
        <w:tc>
          <w:tcPr>
            <w:tcW w:w="2106" w:type="dxa"/>
            <w:vMerge/>
            <w:tcBorders>
              <w:left w:val="single" w:sz="4" w:space="0" w:color="auto"/>
              <w:bottom w:val="nil"/>
              <w:right w:val="single" w:sz="4" w:space="0" w:color="auto"/>
            </w:tcBorders>
            <w:vAlign w:val="center"/>
          </w:tcPr>
          <w:p w14:paraId="0659C71C"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D382DF3" w14:textId="77777777" w:rsidR="00190BE9" w:rsidRDefault="00190BE9" w:rsidP="00ED61D2">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2F47A6A2" w14:textId="77777777" w:rsidR="00190BE9" w:rsidRDefault="00190BE9" w:rsidP="00ED61D2">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6AD06925" w14:textId="77777777" w:rsidR="00190BE9" w:rsidRDefault="00190BE9" w:rsidP="00ED61D2">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5E978B" w14:textId="77777777" w:rsidR="00190BE9" w:rsidRDefault="00190BE9" w:rsidP="00ED61D2">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E886F0" w14:textId="77777777" w:rsidR="00190BE9" w:rsidRDefault="00190BE9" w:rsidP="00ED61D2">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568D7E0D" w14:textId="77777777" w:rsidR="00190BE9" w:rsidRDefault="00190BE9" w:rsidP="00ED61D2">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0D29A2E6"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15B13CB" w14:textId="77777777" w:rsidR="00190BE9" w:rsidRDefault="00190BE9" w:rsidP="00ED61D2">
            <w:pPr>
              <w:pStyle w:val="TAC"/>
              <w:spacing w:before="48" w:after="24"/>
            </w:pPr>
            <w:r>
              <w:rPr>
                <w:rFonts w:cs="Arial"/>
              </w:rPr>
              <w:t>N/A</w:t>
            </w:r>
          </w:p>
        </w:tc>
      </w:tr>
      <w:tr w:rsidR="00190BE9" w14:paraId="22D25B6C" w14:textId="77777777" w:rsidTr="00ED61D2">
        <w:trPr>
          <w:trHeight w:val="85"/>
          <w:jc w:val="center"/>
        </w:trPr>
        <w:tc>
          <w:tcPr>
            <w:tcW w:w="2106" w:type="dxa"/>
            <w:vMerge w:val="restart"/>
            <w:tcBorders>
              <w:top w:val="nil"/>
              <w:left w:val="single" w:sz="4" w:space="0" w:color="auto"/>
              <w:right w:val="single" w:sz="4" w:space="0" w:color="auto"/>
            </w:tcBorders>
            <w:vAlign w:val="center"/>
          </w:tcPr>
          <w:p w14:paraId="6E29E49D"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8344CDA" w14:textId="77777777" w:rsidR="00190BE9" w:rsidRDefault="00190BE9" w:rsidP="00ED61D2">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9751DBC" w14:textId="77777777" w:rsidR="00190BE9" w:rsidRDefault="00190BE9" w:rsidP="00ED61D2">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4D02ADA2" w14:textId="77777777" w:rsidR="00190BE9" w:rsidRDefault="00190BE9" w:rsidP="00ED61D2">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ACBEEBF" w14:textId="77777777" w:rsidR="00190BE9" w:rsidRDefault="00190BE9" w:rsidP="00ED61D2">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931FDA" w14:textId="77777777" w:rsidR="00190BE9" w:rsidRDefault="00190BE9" w:rsidP="00ED61D2">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3339E1D0" w14:textId="77777777" w:rsidR="00190BE9" w:rsidRDefault="00190BE9" w:rsidP="00ED61D2">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4E98A687"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1396B33" w14:textId="77777777" w:rsidR="00190BE9" w:rsidRDefault="00190BE9" w:rsidP="00ED61D2">
            <w:pPr>
              <w:pStyle w:val="TAC"/>
              <w:spacing w:before="48" w:after="24"/>
              <w:rPr>
                <w:lang w:eastAsia="zh-CN"/>
              </w:rPr>
            </w:pPr>
            <w:r>
              <w:rPr>
                <w:rFonts w:cs="Arial"/>
              </w:rPr>
              <w:t>N/A</w:t>
            </w:r>
          </w:p>
        </w:tc>
      </w:tr>
      <w:tr w:rsidR="00190BE9" w14:paraId="337ADD32" w14:textId="77777777" w:rsidTr="00ED61D2">
        <w:trPr>
          <w:trHeight w:val="217"/>
          <w:jc w:val="center"/>
        </w:trPr>
        <w:tc>
          <w:tcPr>
            <w:tcW w:w="2106" w:type="dxa"/>
            <w:vMerge/>
            <w:tcBorders>
              <w:left w:val="single" w:sz="4" w:space="0" w:color="auto"/>
              <w:right w:val="single" w:sz="4" w:space="0" w:color="auto"/>
            </w:tcBorders>
            <w:vAlign w:val="center"/>
          </w:tcPr>
          <w:p w14:paraId="7B09F42E"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7E98085" w14:textId="77777777" w:rsidR="00190BE9" w:rsidRDefault="00190BE9" w:rsidP="00ED61D2">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63F4593D" w14:textId="77777777" w:rsidR="00190BE9" w:rsidRDefault="00190BE9" w:rsidP="00ED61D2">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30105AB8" w14:textId="77777777" w:rsidR="00190BE9" w:rsidRDefault="00190BE9" w:rsidP="00ED61D2">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750B59" w14:textId="77777777" w:rsidR="00190BE9" w:rsidRDefault="00190BE9" w:rsidP="00ED61D2">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41529C" w14:textId="77777777" w:rsidR="00190BE9" w:rsidRDefault="00190BE9" w:rsidP="00ED61D2">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440B1F7C" w14:textId="77777777" w:rsidR="00190BE9" w:rsidRDefault="00190BE9" w:rsidP="00ED61D2">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79C3B8C7"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494973D" w14:textId="77777777" w:rsidR="00190BE9" w:rsidRDefault="00190BE9" w:rsidP="00ED61D2">
            <w:pPr>
              <w:pStyle w:val="TAC"/>
              <w:spacing w:before="48" w:after="24"/>
            </w:pPr>
            <w:r>
              <w:rPr>
                <w:rFonts w:cs="Arial"/>
              </w:rPr>
              <w:t>IMD2</w:t>
            </w:r>
            <w:r>
              <w:rPr>
                <w:rFonts w:cs="Arial"/>
                <w:vertAlign w:val="superscript"/>
              </w:rPr>
              <w:t>11</w:t>
            </w:r>
          </w:p>
        </w:tc>
      </w:tr>
      <w:tr w:rsidR="00190BE9" w14:paraId="79E517BF" w14:textId="77777777" w:rsidTr="00ED61D2">
        <w:trPr>
          <w:trHeight w:val="217"/>
          <w:jc w:val="center"/>
        </w:trPr>
        <w:tc>
          <w:tcPr>
            <w:tcW w:w="10205" w:type="dxa"/>
            <w:gridSpan w:val="9"/>
            <w:tcBorders>
              <w:left w:val="single" w:sz="4" w:space="0" w:color="auto"/>
              <w:right w:val="single" w:sz="4" w:space="0" w:color="auto"/>
            </w:tcBorders>
            <w:vAlign w:val="center"/>
          </w:tcPr>
          <w:p w14:paraId="0B849F6F" w14:textId="77777777" w:rsidR="00190BE9" w:rsidRDefault="00190BE9" w:rsidP="00ED61D2">
            <w:pPr>
              <w:pStyle w:val="TAN"/>
              <w:spacing w:line="260" w:lineRule="auto"/>
            </w:pPr>
            <w:r>
              <w:t xml:space="preserve">NOTE </w:t>
            </w:r>
            <w:r>
              <w:rPr>
                <w:rFonts w:hint="eastAsia"/>
                <w:lang w:val="en-US" w:eastAsia="zh-CN"/>
              </w:rPr>
              <w:t>11</w:t>
            </w:r>
            <w:r>
              <w:t>:</w:t>
            </w:r>
            <w:r>
              <w:tab/>
              <w:t>This band is subject to IMD5 also which MSD is not specified</w:t>
            </w:r>
            <w:r>
              <w:rPr>
                <w:lang w:eastAsia="ja-JP"/>
              </w:rPr>
              <w:t>.</w:t>
            </w:r>
          </w:p>
        </w:tc>
      </w:tr>
    </w:tbl>
    <w:p w14:paraId="64CD03F4" w14:textId="77777777" w:rsidR="00190BE9" w:rsidRDefault="00190BE9" w:rsidP="00190BE9"/>
    <w:p w14:paraId="281D945D" w14:textId="6C888DDA" w:rsidR="00190BE9" w:rsidRDefault="00190BE9" w:rsidP="00190BE9">
      <w:pPr>
        <w:pStyle w:val="21"/>
        <w:rPr>
          <w:rFonts w:cs="Arial"/>
          <w:lang w:val="en-US" w:eastAsia="zh-CN"/>
        </w:rPr>
      </w:pPr>
      <w:bookmarkStart w:id="561" w:name="_Toc27889"/>
      <w:r>
        <w:rPr>
          <w:rFonts w:cs="Arial" w:hint="eastAsia"/>
          <w:lang w:val="en-US" w:eastAsia="zh-CN"/>
        </w:rPr>
        <w:lastRenderedPageBreak/>
        <w:t>5.3</w:t>
      </w:r>
      <w:r>
        <w:rPr>
          <w:rFonts w:cs="Arial"/>
          <w:lang w:eastAsia="zh-CN"/>
        </w:rPr>
        <w:tab/>
      </w:r>
      <w:ins w:id="562" w:author="ZTE-Ma Zhifeng" w:date="2022-09-25T23:12:00Z">
        <w:r w:rsidR="0017783D">
          <w:rPr>
            <w:rFonts w:cs="Arial"/>
            <w:lang w:eastAsia="zh-CN"/>
          </w:rPr>
          <w:t>CA_</w:t>
        </w:r>
      </w:ins>
      <w:r>
        <w:rPr>
          <w:rFonts w:cs="Arial"/>
          <w:lang w:val="en-US" w:eastAsia="ja-JP"/>
        </w:rPr>
        <w:t>n7-n26</w:t>
      </w:r>
      <w:bookmarkEnd w:id="561"/>
    </w:p>
    <w:p w14:paraId="11D17CC5" w14:textId="77777777" w:rsidR="00190BE9" w:rsidRDefault="00190BE9" w:rsidP="00190BE9">
      <w:pPr>
        <w:pStyle w:val="31"/>
        <w:rPr>
          <w:rFonts w:cs="Arial"/>
          <w:szCs w:val="28"/>
          <w:lang w:eastAsia="zh-CN"/>
        </w:rPr>
      </w:pPr>
      <w:bookmarkStart w:id="563"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563"/>
    </w:p>
    <w:p w14:paraId="2CAC41E6" w14:textId="77777777" w:rsidR="00190BE9" w:rsidRDefault="00190BE9" w:rsidP="00190BE9">
      <w:pPr>
        <w:pStyle w:val="41"/>
        <w:tabs>
          <w:tab w:val="left" w:pos="0"/>
          <w:tab w:val="left" w:pos="420"/>
          <w:tab w:val="left" w:pos="864"/>
        </w:tabs>
        <w:ind w:left="0" w:firstLine="0"/>
        <w:rPr>
          <w:lang w:eastAsia="zh-CN"/>
        </w:rPr>
      </w:pPr>
      <w:bookmarkStart w:id="564" w:name="_Toc21330"/>
      <w:r>
        <w:rPr>
          <w:rFonts w:hint="eastAsia"/>
          <w:lang w:eastAsia="zh-CN"/>
        </w:rPr>
        <w:t>5.3.1.1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564"/>
    </w:p>
    <w:p w14:paraId="6768CE19" w14:textId="77777777" w:rsidR="00190BE9" w:rsidRDefault="00190BE9" w:rsidP="00190BE9">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254DE90B"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AB7821A" w14:textId="77777777" w:rsidR="00190BE9" w:rsidRDefault="00190BE9" w:rsidP="00ED61D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D07044D" w14:textId="77777777" w:rsidR="00190BE9" w:rsidRDefault="00190BE9" w:rsidP="00ED61D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13CC42F" w14:textId="77777777" w:rsidR="00190BE9" w:rsidRDefault="00190BE9" w:rsidP="00ED61D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3EFA1F" w14:textId="77777777" w:rsidR="00190BE9" w:rsidRDefault="00190BE9" w:rsidP="00ED61D2">
            <w:pPr>
              <w:pStyle w:val="TAH"/>
              <w:rPr>
                <w:rFonts w:eastAsia="Malgun Gothic"/>
              </w:rPr>
            </w:pPr>
            <w:r>
              <w:rPr>
                <w:rFonts w:eastAsia="Malgun Gothic"/>
              </w:rPr>
              <w:t>Duplex</w:t>
            </w:r>
          </w:p>
          <w:p w14:paraId="720E2FD5" w14:textId="77777777" w:rsidR="00190BE9" w:rsidRDefault="00190BE9" w:rsidP="00ED61D2">
            <w:pPr>
              <w:pStyle w:val="TAH"/>
              <w:rPr>
                <w:rFonts w:eastAsia="Malgun Gothic"/>
              </w:rPr>
            </w:pPr>
            <w:r>
              <w:rPr>
                <w:rFonts w:eastAsia="Malgun Gothic"/>
              </w:rPr>
              <w:t>mode</w:t>
            </w:r>
          </w:p>
        </w:tc>
      </w:tr>
      <w:tr w:rsidR="00190BE9" w14:paraId="40445907"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F20105"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F53C" w14:textId="77777777" w:rsidR="00190BE9" w:rsidRDefault="00190BE9" w:rsidP="00ED61D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5BF2A" w14:textId="77777777" w:rsidR="00190BE9" w:rsidRDefault="00190BE9" w:rsidP="00ED61D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B9362DB" w14:textId="77777777" w:rsidR="00190BE9" w:rsidRDefault="00190BE9" w:rsidP="00ED61D2">
            <w:pPr>
              <w:pStyle w:val="TAH"/>
              <w:rPr>
                <w:rFonts w:eastAsia="Malgun Gothic"/>
              </w:rPr>
            </w:pPr>
          </w:p>
        </w:tc>
      </w:tr>
      <w:tr w:rsidR="00190BE9" w14:paraId="298395EC"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91849D9"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3D5B750" w14:textId="77777777" w:rsidR="00190BE9" w:rsidRDefault="00190BE9" w:rsidP="00ED61D2">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E65BB8" w14:textId="77777777" w:rsidR="00190BE9" w:rsidRDefault="00190BE9" w:rsidP="00ED61D2">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596BA6" w14:textId="77777777" w:rsidR="00190BE9" w:rsidRDefault="00190BE9" w:rsidP="00ED61D2">
            <w:pPr>
              <w:pStyle w:val="TAH"/>
              <w:rPr>
                <w:rFonts w:eastAsia="Malgun Gothic"/>
              </w:rPr>
            </w:pPr>
          </w:p>
        </w:tc>
      </w:tr>
      <w:tr w:rsidR="00190BE9" w14:paraId="3DB9BB4D"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1B57AD"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0BFF52A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5D11A89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97E0C0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43A0AB4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05D7C63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1DC1CB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3447B363"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r w:rsidR="00190BE9" w14:paraId="5134D3C9"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95346C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2ACDFC0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B4B89C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BF1E90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A85281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1604BA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64245B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77867DA"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bl>
    <w:p w14:paraId="72ADABB2" w14:textId="77777777" w:rsidR="00190BE9" w:rsidRDefault="00190BE9" w:rsidP="00190BE9">
      <w:pPr>
        <w:rPr>
          <w:lang w:eastAsia="zh-CN"/>
        </w:rPr>
      </w:pPr>
    </w:p>
    <w:p w14:paraId="0BA0B82A" w14:textId="77777777" w:rsidR="00190BE9" w:rsidRDefault="00190BE9" w:rsidP="00190BE9">
      <w:pPr>
        <w:pStyle w:val="41"/>
        <w:tabs>
          <w:tab w:val="left" w:pos="0"/>
          <w:tab w:val="left" w:pos="420"/>
          <w:tab w:val="left" w:pos="864"/>
        </w:tabs>
        <w:ind w:left="0" w:firstLine="0"/>
        <w:rPr>
          <w:lang w:eastAsia="zh-CN"/>
        </w:rPr>
      </w:pPr>
      <w:bookmarkStart w:id="565" w:name="_Toc3621"/>
      <w:r>
        <w:rPr>
          <w:rFonts w:hint="eastAsia"/>
          <w:lang w:eastAsia="zh-CN"/>
        </w:rPr>
        <w:t>5.3.1.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565"/>
    </w:p>
    <w:p w14:paraId="2FC5D756"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4CEFC1D7" w14:textId="77777777" w:rsidTr="00ED61D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3E2BAEF" w14:textId="77777777" w:rsidR="00190BE9" w:rsidRDefault="00190BE9" w:rsidP="00ED61D2">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C2A419C" w14:textId="77777777" w:rsidR="00190BE9" w:rsidRDefault="00190BE9" w:rsidP="00ED61D2">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C23CEE5"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C4FD22" w14:textId="77777777" w:rsidR="00190BE9" w:rsidRDefault="00190BE9" w:rsidP="00ED61D2">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42FE84D" w14:textId="77777777" w:rsidR="00190BE9" w:rsidRDefault="00190BE9" w:rsidP="00ED61D2">
            <w:pPr>
              <w:pStyle w:val="TAH"/>
              <w:rPr>
                <w:szCs w:val="18"/>
                <w:lang w:val="en-US" w:eastAsia="zh-CN"/>
              </w:rPr>
            </w:pPr>
            <w:r>
              <w:t>Bandwidth combination set</w:t>
            </w:r>
          </w:p>
        </w:tc>
      </w:tr>
      <w:tr w:rsidR="00190BE9" w14:paraId="47B87CF8"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24EC3637" w14:textId="77777777" w:rsidR="00190BE9" w:rsidRDefault="00190BE9" w:rsidP="00ED61D2">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14E89F0B" w14:textId="77777777" w:rsidR="00190BE9" w:rsidRDefault="00190BE9" w:rsidP="00ED61D2">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B2A3247" w14:textId="77777777" w:rsidR="00190BE9" w:rsidRDefault="00190BE9" w:rsidP="00ED61D2">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D799FE"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63B9B0F" w14:textId="77777777" w:rsidR="00190BE9" w:rsidRDefault="00190BE9" w:rsidP="00ED61D2">
            <w:pPr>
              <w:pStyle w:val="TAC"/>
              <w:rPr>
                <w:szCs w:val="18"/>
                <w:lang w:val="en-US" w:eastAsia="zh-CN"/>
              </w:rPr>
            </w:pPr>
            <w:r>
              <w:rPr>
                <w:szCs w:val="18"/>
                <w:lang w:val="en-US" w:eastAsia="zh-CN"/>
              </w:rPr>
              <w:t>0</w:t>
            </w:r>
          </w:p>
        </w:tc>
      </w:tr>
      <w:tr w:rsidR="00190BE9" w14:paraId="5A62821A"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0B9F0CDD"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BD3ACC"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58D02"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7F6AF5"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36FBB0" w14:textId="77777777" w:rsidR="00190BE9" w:rsidRDefault="00190BE9" w:rsidP="00ED61D2">
            <w:pPr>
              <w:pStyle w:val="TAC"/>
              <w:rPr>
                <w:szCs w:val="18"/>
                <w:lang w:val="en-US" w:eastAsia="zh-CN"/>
              </w:rPr>
            </w:pPr>
          </w:p>
        </w:tc>
      </w:tr>
      <w:tr w:rsidR="00190BE9" w14:paraId="7F8A7EBC"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10260042" w14:textId="77777777" w:rsidR="00190BE9" w:rsidRDefault="00190BE9" w:rsidP="00ED61D2">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CE48B2B" w14:textId="77777777" w:rsidR="00190BE9" w:rsidRDefault="00190BE9" w:rsidP="00ED61D2">
            <w:pPr>
              <w:pStyle w:val="TAC"/>
              <w:rPr>
                <w:lang w:val="en-US" w:eastAsia="zh-CN"/>
              </w:rPr>
            </w:pPr>
            <w:r>
              <w:rPr>
                <w:lang w:val="en-US" w:eastAsia="zh-CN"/>
              </w:rPr>
              <w:t>CA_n7A-n26A</w:t>
            </w:r>
          </w:p>
          <w:p w14:paraId="06BBA407" w14:textId="77777777" w:rsidR="00190BE9" w:rsidRDefault="00190BE9" w:rsidP="00ED61D2">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9044E2" w14:textId="77777777" w:rsidR="00190BE9" w:rsidRDefault="00190BE9" w:rsidP="00ED61D2">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AF6F9D"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959A7E2" w14:textId="77777777" w:rsidR="00190BE9" w:rsidRDefault="00190BE9" w:rsidP="00ED61D2">
            <w:pPr>
              <w:pStyle w:val="TAC"/>
              <w:rPr>
                <w:szCs w:val="18"/>
                <w:lang w:val="en-US" w:eastAsia="zh-CN"/>
              </w:rPr>
            </w:pPr>
            <w:r>
              <w:rPr>
                <w:szCs w:val="18"/>
                <w:lang w:val="en-US" w:eastAsia="zh-CN"/>
              </w:rPr>
              <w:t>0</w:t>
            </w:r>
          </w:p>
        </w:tc>
      </w:tr>
      <w:tr w:rsidR="00190BE9" w14:paraId="6C04F24E"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7F2CF964"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B685E58"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86142"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B81497"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FAC92F" w14:textId="77777777" w:rsidR="00190BE9" w:rsidRDefault="00190BE9" w:rsidP="00ED61D2">
            <w:pPr>
              <w:pStyle w:val="TAC"/>
              <w:rPr>
                <w:szCs w:val="18"/>
                <w:lang w:val="en-US" w:eastAsia="zh-CN"/>
              </w:rPr>
            </w:pPr>
          </w:p>
        </w:tc>
      </w:tr>
    </w:tbl>
    <w:p w14:paraId="14D07946" w14:textId="77777777" w:rsidR="00190BE9" w:rsidRDefault="00190BE9" w:rsidP="00190BE9">
      <w:pPr>
        <w:rPr>
          <w:lang w:eastAsia="ko-KR"/>
        </w:rPr>
      </w:pPr>
    </w:p>
    <w:p w14:paraId="1CC92B4E" w14:textId="77777777" w:rsidR="00190BE9" w:rsidRDefault="00190BE9" w:rsidP="00190BE9">
      <w:pPr>
        <w:pStyle w:val="41"/>
        <w:tabs>
          <w:tab w:val="left" w:pos="0"/>
          <w:tab w:val="left" w:pos="420"/>
          <w:tab w:val="left" w:pos="864"/>
        </w:tabs>
        <w:ind w:left="0" w:firstLine="0"/>
        <w:rPr>
          <w:lang w:eastAsia="zh-CN"/>
        </w:rPr>
      </w:pPr>
      <w:bookmarkStart w:id="566" w:name="_Toc28802"/>
      <w:r>
        <w:rPr>
          <w:rFonts w:hint="eastAsia"/>
          <w:lang w:eastAsia="zh-CN"/>
        </w:rPr>
        <w:t>5.3.1.3</w:t>
      </w:r>
      <w:r>
        <w:rPr>
          <w:rFonts w:hint="eastAsia"/>
          <w:lang w:eastAsia="zh-CN"/>
        </w:rPr>
        <w:tab/>
      </w:r>
      <w:r>
        <w:rPr>
          <w:rFonts w:hint="eastAsia"/>
          <w:lang w:eastAsia="zh-CN"/>
        </w:rPr>
        <w:tab/>
        <w:t>UE co-existence studies</w:t>
      </w:r>
      <w:bookmarkEnd w:id="566"/>
    </w:p>
    <w:p w14:paraId="6C8EFDA4" w14:textId="77777777" w:rsidR="00190BE9" w:rsidRDefault="00190BE9" w:rsidP="00190BE9">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44A56028"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90BE9" w14:paraId="4DF80CBD"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766C7CF"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D0C0B8A"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223A7F1"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CEE973A" w14:textId="77777777" w:rsidR="00190BE9" w:rsidRDefault="00190BE9" w:rsidP="00ED61D2">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82C5B46" w14:textId="77777777" w:rsidR="00190BE9" w:rsidRDefault="00190BE9" w:rsidP="00ED61D2">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8B63FA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2B5D957"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55FC45C"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5FCCAAD"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115A20B7" w14:textId="77777777" w:rsidTr="00ED61D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400D89D9"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26E25D8"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6AEAB68"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5F289BF"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49B63D7"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5207D1"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E02DF86"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F46089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CC4A53B"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03A57F"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9F0C38B"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48A6D22"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D898FB0"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6BC2FC65"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5D4C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79E107B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48F222D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0C2F7BD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14AE592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7F9FA8B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2B17D25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4BEC277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3DB4043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3E1253A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601EE9F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1D0224C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76490EA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190BE9" w14:paraId="5A9C3B33" w14:textId="77777777" w:rsidTr="00ED61D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2599AA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28F3BD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3BF8211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919613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DB3653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63F51A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462BC5D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850901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5B549F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6E2EFE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B1B529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23BDEC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2DDEE24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3697F935" w14:textId="77777777" w:rsidR="00190BE9" w:rsidRDefault="00190BE9" w:rsidP="00190BE9">
      <w:pPr>
        <w:pStyle w:val="Guidance"/>
        <w:keepNext/>
        <w:keepLines/>
      </w:pPr>
    </w:p>
    <w:p w14:paraId="7F402C62"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90BE9" w14:paraId="13B0D1DE"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BF3AC67"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E29CE8D"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E5B69D"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B9B7223"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5767F09"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DF43956"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487382"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F83FED8"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5D47C4A"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1667D2D1" w14:textId="77777777" w:rsidTr="00ED61D2">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16FE0DB"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C11F5AB"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80A7F3C"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5BFE521"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DC61602"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346F73D"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878E97"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F760FDF"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F4BC6C4"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914FE4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56BE905"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7D74EFD"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9FE2896"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138C6BF0"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80F6AF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7287C47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5D8A2782"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181A8B4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D5F0A7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5220B2D2"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4B79025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7C5BE4E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6C6A34B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4174F11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3E51405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4E1E2CA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76A42E2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190BE9" w14:paraId="67971DEA" w14:textId="77777777" w:rsidTr="00ED61D2">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D1585C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DB9972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3E8A30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EC3716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AE1594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22BA84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FE291D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200CE5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3F91AD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687F3F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78A70B3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B67326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1063E7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2B638D2D" w14:textId="77777777" w:rsidR="00190BE9" w:rsidRDefault="00190BE9" w:rsidP="00190BE9"/>
    <w:p w14:paraId="252BBD42" w14:textId="77777777" w:rsidR="00190BE9" w:rsidRDefault="00190BE9" w:rsidP="00190BE9">
      <w:pPr>
        <w:pStyle w:val="41"/>
        <w:tabs>
          <w:tab w:val="left" w:pos="0"/>
          <w:tab w:val="left" w:pos="420"/>
          <w:tab w:val="left" w:pos="864"/>
        </w:tabs>
        <w:ind w:left="0" w:firstLine="0"/>
        <w:rPr>
          <w:lang w:eastAsia="zh-CN"/>
        </w:rPr>
      </w:pPr>
      <w:bookmarkStart w:id="567" w:name="_Toc10783"/>
      <w:r>
        <w:rPr>
          <w:rFonts w:hint="eastAsia"/>
          <w:lang w:eastAsia="zh-CN"/>
        </w:rPr>
        <w:t>5.3.1.4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567"/>
    </w:p>
    <w:p w14:paraId="1A085283" w14:textId="77777777" w:rsidR="00190BE9" w:rsidRDefault="00190BE9" w:rsidP="00190BE9">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4C5234A5" w14:textId="7A17A963" w:rsidR="00190BE9" w:rsidRDefault="00190BE9" w:rsidP="00190BE9">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5.3</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ins w:id="568" w:author="ZTE-Ma Zhifeng" w:date="2022-09-25T23:14:00Z">
        <w:r w:rsidR="0017783D" w:rsidRPr="00006AD7">
          <w:rPr>
            <w:rFonts w:ascii="Arial" w:hAnsi="Arial" w:cs="Arial"/>
            <w:b/>
            <w:lang w:val="en-US"/>
          </w:rPr>
          <w:t xml:space="preserve"> </w:t>
        </w:r>
        <w:r w:rsidR="0017783D" w:rsidRPr="008F7447">
          <w:rPr>
            <w:rFonts w:ascii="Arial" w:hAnsi="Arial" w:cs="Arial"/>
            <w:b/>
            <w:lang w:val="en-US"/>
          </w:rPr>
          <w:t xml:space="preserve">due to </w:t>
        </w:r>
        <w:r w:rsidR="0017783D">
          <w:rPr>
            <w:rFonts w:ascii="Arial" w:hAnsi="Arial" w:cs="Arial"/>
            <w:b/>
            <w:lang w:val="en-US"/>
          </w:rPr>
          <w:t>NR CA</w:t>
        </w:r>
        <w:r w:rsidR="0017783D"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1704"/>
        <w:gridCol w:w="636"/>
        <w:gridCol w:w="2316"/>
      </w:tblGrid>
      <w:tr w:rsidR="00190BE9" w:rsidDel="0017783D" w14:paraId="7171CCD8" w14:textId="1FE6CA04" w:rsidTr="00ED61D2">
        <w:trPr>
          <w:gridAfter w:val="1"/>
          <w:wAfter w:w="2316" w:type="dxa"/>
          <w:tblHeader/>
          <w:jc w:val="center"/>
          <w:del w:id="569" w:author="ZTE-Ma Zhifeng" w:date="2022-09-25T23:16:00Z"/>
        </w:trPr>
        <w:tc>
          <w:tcPr>
            <w:tcW w:w="1535" w:type="dxa"/>
            <w:vAlign w:val="center"/>
          </w:tcPr>
          <w:p w14:paraId="08BA7B9B" w14:textId="0D1895D9" w:rsidR="00190BE9" w:rsidRPr="00765139" w:rsidDel="0017783D" w:rsidRDefault="00190BE9" w:rsidP="00ED61D2">
            <w:pPr>
              <w:keepNext/>
              <w:keepLines/>
              <w:spacing w:after="0"/>
              <w:jc w:val="center"/>
              <w:rPr>
                <w:del w:id="570" w:author="ZTE-Ma Zhifeng" w:date="2022-09-25T23:16:00Z"/>
                <w:rFonts w:ascii="Arial" w:hAnsi="Arial" w:cs="Arial"/>
                <w:sz w:val="18"/>
                <w:lang w:val="en-US"/>
              </w:rPr>
            </w:pPr>
            <w:del w:id="571" w:author="ZTE-Ma Zhifeng" w:date="2022-09-25T23:16:00Z">
              <w:r w:rsidRPr="00765139" w:rsidDel="0017783D">
                <w:rPr>
                  <w:rFonts w:ascii="Arial" w:hAnsi="Arial" w:cs="Arial" w:hint="eastAsia"/>
                  <w:sz w:val="18"/>
                  <w:lang w:val="en-US" w:eastAsia="zh-CN"/>
                </w:rPr>
                <w:delText xml:space="preserve">NR </w:delText>
              </w:r>
              <w:r w:rsidDel="0017783D">
                <w:rPr>
                  <w:rFonts w:ascii="Arial" w:hAnsi="Arial" w:cs="Arial"/>
                  <w:sz w:val="18"/>
                  <w:lang w:val="sv-SE" w:eastAsia="zh-CN"/>
                </w:rPr>
                <w:delText>CA</w:delText>
              </w:r>
              <w:r w:rsidRPr="00765139" w:rsidDel="0017783D">
                <w:rPr>
                  <w:rFonts w:ascii="Arial" w:hAnsi="Arial" w:cs="Arial"/>
                  <w:sz w:val="18"/>
                  <w:lang w:val="en-US"/>
                </w:rPr>
                <w:delText xml:space="preserve"> Configuration</w:delText>
              </w:r>
            </w:del>
          </w:p>
        </w:tc>
        <w:tc>
          <w:tcPr>
            <w:tcW w:w="2049" w:type="dxa"/>
            <w:gridSpan w:val="2"/>
            <w:vAlign w:val="center"/>
          </w:tcPr>
          <w:p w14:paraId="75249EBB" w14:textId="03394B00" w:rsidR="00190BE9" w:rsidRPr="00765139" w:rsidDel="0017783D" w:rsidRDefault="00190BE9" w:rsidP="00ED61D2">
            <w:pPr>
              <w:keepNext/>
              <w:keepLines/>
              <w:spacing w:after="0"/>
              <w:jc w:val="center"/>
              <w:rPr>
                <w:del w:id="572" w:author="ZTE-Ma Zhifeng" w:date="2022-09-25T23:16:00Z"/>
                <w:rFonts w:ascii="Arial" w:hAnsi="Arial" w:cs="Arial"/>
                <w:sz w:val="18"/>
                <w:lang w:val="en-US"/>
              </w:rPr>
            </w:pPr>
            <w:del w:id="573" w:author="ZTE-Ma Zhifeng" w:date="2022-09-25T23:16:00Z">
              <w:r w:rsidRPr="00765139" w:rsidDel="0017783D">
                <w:rPr>
                  <w:rFonts w:ascii="Arial" w:hAnsi="Arial" w:cs="Arial"/>
                  <w:sz w:val="18"/>
                  <w:lang w:val="en-US"/>
                </w:rPr>
                <w:delText>NR Band</w:delText>
              </w:r>
            </w:del>
          </w:p>
        </w:tc>
        <w:tc>
          <w:tcPr>
            <w:tcW w:w="2340" w:type="dxa"/>
            <w:gridSpan w:val="2"/>
            <w:vAlign w:val="center"/>
          </w:tcPr>
          <w:p w14:paraId="18EA5955" w14:textId="0E3EF26C" w:rsidR="00190BE9" w:rsidRPr="00765139" w:rsidDel="0017783D" w:rsidRDefault="00190BE9" w:rsidP="00ED61D2">
            <w:pPr>
              <w:keepNext/>
              <w:keepLines/>
              <w:spacing w:after="0"/>
              <w:jc w:val="center"/>
              <w:rPr>
                <w:del w:id="574" w:author="ZTE-Ma Zhifeng" w:date="2022-09-25T23:16:00Z"/>
                <w:rFonts w:ascii="Arial" w:hAnsi="Arial" w:cs="Arial"/>
                <w:sz w:val="18"/>
                <w:lang w:val="en-US"/>
              </w:rPr>
            </w:pPr>
            <w:del w:id="575" w:author="ZTE-Ma Zhifeng" w:date="2022-09-25T23:16:00Z">
              <w:r w:rsidDel="0017783D">
                <w:rPr>
                  <w:rFonts w:ascii="Arial" w:hAnsi="Arial" w:cs="Arial"/>
                  <w:sz w:val="18"/>
                  <w:lang w:val="zh-CN"/>
                </w:rPr>
                <w:delText>Δ</w:delText>
              </w:r>
              <w:r w:rsidRPr="00765139" w:rsidDel="0017783D">
                <w:rPr>
                  <w:rFonts w:ascii="Arial" w:hAnsi="Arial" w:cs="Arial"/>
                  <w:sz w:val="18"/>
                  <w:lang w:val="en-US"/>
                </w:rPr>
                <w:delText>T</w:delText>
              </w:r>
              <w:r w:rsidRPr="00765139" w:rsidDel="0017783D">
                <w:rPr>
                  <w:rFonts w:ascii="Arial" w:hAnsi="Arial" w:cs="Arial"/>
                  <w:sz w:val="18"/>
                  <w:vertAlign w:val="subscript"/>
                  <w:lang w:val="en-US"/>
                </w:rPr>
                <w:delText>IB,c</w:delText>
              </w:r>
              <w:r w:rsidRPr="00765139" w:rsidDel="0017783D">
                <w:rPr>
                  <w:rFonts w:ascii="Arial" w:hAnsi="Arial" w:cs="Arial"/>
                  <w:sz w:val="18"/>
                  <w:lang w:val="en-US"/>
                </w:rPr>
                <w:delText xml:space="preserve"> [dB]</w:delText>
              </w:r>
            </w:del>
          </w:p>
        </w:tc>
      </w:tr>
      <w:tr w:rsidR="00190BE9" w:rsidDel="0017783D" w14:paraId="58DEFFAC" w14:textId="66A030A9" w:rsidTr="00ED61D2">
        <w:trPr>
          <w:gridAfter w:val="1"/>
          <w:wAfter w:w="2316" w:type="dxa"/>
          <w:jc w:val="center"/>
          <w:del w:id="576" w:author="ZTE-Ma Zhifeng" w:date="2022-09-25T23:16:00Z"/>
        </w:trPr>
        <w:tc>
          <w:tcPr>
            <w:tcW w:w="1535" w:type="dxa"/>
            <w:vMerge w:val="restart"/>
            <w:vAlign w:val="center"/>
          </w:tcPr>
          <w:p w14:paraId="35CC78CC" w14:textId="0F10C1B6" w:rsidR="00190BE9" w:rsidDel="0017783D" w:rsidRDefault="00190BE9" w:rsidP="00ED61D2">
            <w:pPr>
              <w:keepNext/>
              <w:keepLines/>
              <w:spacing w:after="0"/>
              <w:jc w:val="center"/>
              <w:rPr>
                <w:del w:id="577" w:author="ZTE-Ma Zhifeng" w:date="2022-09-25T23:16:00Z"/>
                <w:rFonts w:ascii="Arial" w:hAnsi="Arial" w:cs="Arial"/>
                <w:sz w:val="18"/>
                <w:lang w:val="sv-SE" w:eastAsia="zh-CN"/>
              </w:rPr>
            </w:pPr>
            <w:del w:id="578" w:author="ZTE-Ma Zhifeng" w:date="2022-09-25T23:16:00Z">
              <w:r w:rsidDel="0017783D">
                <w:rPr>
                  <w:rFonts w:ascii="Arial" w:hAnsi="Arial" w:cs="Arial" w:hint="eastAsia"/>
                  <w:sz w:val="18"/>
                  <w:lang w:val="sv-SE" w:eastAsia="zh-CN"/>
                </w:rPr>
                <w:delText>CA_</w:delText>
              </w:r>
              <w:r w:rsidDel="0017783D">
                <w:rPr>
                  <w:rFonts w:ascii="Arial" w:hAnsi="Arial" w:cs="Arial"/>
                  <w:sz w:val="18"/>
                  <w:lang w:val="sv-SE" w:eastAsia="zh-CN"/>
                </w:rPr>
                <w:delText>n7-n26</w:delText>
              </w:r>
            </w:del>
          </w:p>
        </w:tc>
        <w:tc>
          <w:tcPr>
            <w:tcW w:w="2049" w:type="dxa"/>
            <w:gridSpan w:val="2"/>
            <w:vAlign w:val="center"/>
          </w:tcPr>
          <w:p w14:paraId="00430D8B" w14:textId="10E423EF" w:rsidR="00190BE9" w:rsidDel="0017783D" w:rsidRDefault="00190BE9" w:rsidP="00ED61D2">
            <w:pPr>
              <w:keepNext/>
              <w:keepLines/>
              <w:spacing w:after="0"/>
              <w:jc w:val="center"/>
              <w:rPr>
                <w:del w:id="579" w:author="ZTE-Ma Zhifeng" w:date="2022-09-25T23:16:00Z"/>
                <w:rFonts w:ascii="Arial" w:hAnsi="Arial" w:cs="Arial"/>
                <w:sz w:val="18"/>
                <w:lang w:val="sv-SE" w:eastAsia="zh-CN"/>
              </w:rPr>
            </w:pPr>
            <w:del w:id="580" w:author="ZTE-Ma Zhifeng" w:date="2022-09-25T23:16:00Z">
              <w:r w:rsidDel="0017783D">
                <w:rPr>
                  <w:rFonts w:ascii="Arial" w:hAnsi="Arial" w:cs="Arial"/>
                  <w:sz w:val="18"/>
                  <w:lang w:val="sv-SE" w:eastAsia="zh-CN"/>
                </w:rPr>
                <w:delText>n7</w:delText>
              </w:r>
            </w:del>
          </w:p>
        </w:tc>
        <w:tc>
          <w:tcPr>
            <w:tcW w:w="2340" w:type="dxa"/>
            <w:gridSpan w:val="2"/>
          </w:tcPr>
          <w:p w14:paraId="276B4266" w14:textId="7DF622C1" w:rsidR="00190BE9" w:rsidDel="0017783D" w:rsidRDefault="00190BE9" w:rsidP="00ED61D2">
            <w:pPr>
              <w:keepNext/>
              <w:keepLines/>
              <w:spacing w:after="0"/>
              <w:jc w:val="center"/>
              <w:rPr>
                <w:del w:id="581" w:author="ZTE-Ma Zhifeng" w:date="2022-09-25T23:16:00Z"/>
                <w:rFonts w:ascii="Arial" w:hAnsi="Arial" w:cs="Arial"/>
                <w:sz w:val="18"/>
                <w:lang w:val="sv-SE" w:eastAsia="zh-CN"/>
              </w:rPr>
            </w:pPr>
            <w:del w:id="582" w:author="ZTE-Ma Zhifeng" w:date="2022-09-25T23:16:00Z">
              <w:r w:rsidDel="0017783D">
                <w:rPr>
                  <w:rFonts w:ascii="Arial" w:hAnsi="Arial"/>
                  <w:sz w:val="18"/>
                  <w:lang w:eastAsia="zh-CN"/>
                </w:rPr>
                <w:delText>0.3</w:delText>
              </w:r>
            </w:del>
          </w:p>
        </w:tc>
      </w:tr>
      <w:tr w:rsidR="00190BE9" w:rsidDel="0017783D" w14:paraId="5A71F58C" w14:textId="413EB0C5" w:rsidTr="00ED61D2">
        <w:trPr>
          <w:gridAfter w:val="1"/>
          <w:wAfter w:w="2316" w:type="dxa"/>
          <w:jc w:val="center"/>
          <w:del w:id="583" w:author="ZTE-Ma Zhifeng" w:date="2022-09-25T23:16:00Z"/>
        </w:trPr>
        <w:tc>
          <w:tcPr>
            <w:tcW w:w="1535" w:type="dxa"/>
            <w:vMerge/>
            <w:vAlign w:val="center"/>
          </w:tcPr>
          <w:p w14:paraId="7E034FAF" w14:textId="2A77A8A0" w:rsidR="00190BE9" w:rsidRPr="00765139" w:rsidDel="0017783D" w:rsidRDefault="00190BE9" w:rsidP="00ED61D2">
            <w:pPr>
              <w:keepNext/>
              <w:keepLines/>
              <w:spacing w:after="0"/>
              <w:jc w:val="center"/>
              <w:rPr>
                <w:del w:id="584" w:author="ZTE-Ma Zhifeng" w:date="2022-09-25T23:16:00Z"/>
                <w:rFonts w:ascii="Arial" w:hAnsi="Arial" w:cs="Arial"/>
                <w:sz w:val="18"/>
                <w:lang w:val="en-US"/>
              </w:rPr>
            </w:pPr>
          </w:p>
        </w:tc>
        <w:tc>
          <w:tcPr>
            <w:tcW w:w="2049" w:type="dxa"/>
            <w:gridSpan w:val="2"/>
            <w:vAlign w:val="center"/>
          </w:tcPr>
          <w:p w14:paraId="6014E37C" w14:textId="4B8CC4D0" w:rsidR="00190BE9" w:rsidDel="0017783D" w:rsidRDefault="00190BE9" w:rsidP="00ED61D2">
            <w:pPr>
              <w:keepNext/>
              <w:keepLines/>
              <w:spacing w:after="0"/>
              <w:jc w:val="center"/>
              <w:rPr>
                <w:del w:id="585" w:author="ZTE-Ma Zhifeng" w:date="2022-09-25T23:16:00Z"/>
                <w:rFonts w:ascii="Arial" w:hAnsi="Arial" w:cs="Arial"/>
                <w:sz w:val="18"/>
                <w:lang w:val="sv-SE" w:eastAsia="zh-CN"/>
              </w:rPr>
            </w:pPr>
            <w:del w:id="586" w:author="ZTE-Ma Zhifeng" w:date="2022-09-25T23:16:00Z">
              <w:r w:rsidDel="0017783D">
                <w:rPr>
                  <w:rFonts w:ascii="Arial" w:hAnsi="Arial" w:cs="Arial"/>
                  <w:sz w:val="18"/>
                  <w:lang w:val="sv-SE" w:eastAsia="zh-CN"/>
                </w:rPr>
                <w:delText>n26</w:delText>
              </w:r>
            </w:del>
          </w:p>
        </w:tc>
        <w:tc>
          <w:tcPr>
            <w:tcW w:w="2340" w:type="dxa"/>
            <w:gridSpan w:val="2"/>
          </w:tcPr>
          <w:p w14:paraId="1C67F014" w14:textId="7B1DCC97" w:rsidR="00190BE9" w:rsidDel="0017783D" w:rsidRDefault="00190BE9" w:rsidP="00ED61D2">
            <w:pPr>
              <w:keepNext/>
              <w:keepLines/>
              <w:spacing w:after="0"/>
              <w:jc w:val="center"/>
              <w:rPr>
                <w:del w:id="587" w:author="ZTE-Ma Zhifeng" w:date="2022-09-25T23:16:00Z"/>
                <w:rFonts w:ascii="Arial" w:hAnsi="Arial" w:cs="Arial"/>
                <w:sz w:val="18"/>
                <w:lang w:val="sv-SE" w:eastAsia="zh-CN"/>
              </w:rPr>
            </w:pPr>
            <w:del w:id="588" w:author="ZTE-Ma Zhifeng" w:date="2022-09-25T23:16:00Z">
              <w:r w:rsidDel="0017783D">
                <w:rPr>
                  <w:rFonts w:ascii="Arial" w:hAnsi="Arial"/>
                  <w:sz w:val="18"/>
                  <w:lang w:eastAsia="zh-CN"/>
                </w:rPr>
                <w:delText>0.3</w:delText>
              </w:r>
            </w:del>
          </w:p>
        </w:tc>
      </w:tr>
      <w:tr w:rsidR="0017783D" w14:paraId="632039B4" w14:textId="77777777" w:rsidTr="008F7447">
        <w:tblPrEx>
          <w:tblCellMar>
            <w:left w:w="108" w:type="dxa"/>
          </w:tblCellMar>
        </w:tblPrEx>
        <w:trPr>
          <w:jc w:val="center"/>
          <w:ins w:id="589" w:author="ZTE-Ma Zhifeng" w:date="2022-09-25T23:15:00Z"/>
        </w:trPr>
        <w:tc>
          <w:tcPr>
            <w:tcW w:w="2336" w:type="dxa"/>
            <w:gridSpan w:val="2"/>
            <w:vMerge w:val="restart"/>
          </w:tcPr>
          <w:p w14:paraId="5BAD81E8" w14:textId="77777777" w:rsidR="0017783D" w:rsidRDefault="0017783D" w:rsidP="008F7447">
            <w:pPr>
              <w:pStyle w:val="TAH"/>
              <w:spacing w:line="260" w:lineRule="auto"/>
              <w:rPr>
                <w:ins w:id="590" w:author="ZTE-Ma Zhifeng" w:date="2022-09-25T23:15:00Z"/>
              </w:rPr>
            </w:pPr>
            <w:ins w:id="591" w:author="ZTE-Ma Zhifeng" w:date="2022-09-25T23:15:00Z">
              <w:r>
                <w:t xml:space="preserve">Inter-band </w:t>
              </w:r>
              <w:r>
                <w:rPr>
                  <w:rFonts w:hint="eastAsia"/>
                  <w:lang w:eastAsia="zh-CN"/>
                </w:rPr>
                <w:t>CA</w:t>
              </w:r>
              <w:r>
                <w:t xml:space="preserve"> combination</w:t>
              </w:r>
            </w:ins>
          </w:p>
        </w:tc>
        <w:tc>
          <w:tcPr>
            <w:tcW w:w="5904" w:type="dxa"/>
            <w:gridSpan w:val="4"/>
          </w:tcPr>
          <w:p w14:paraId="2A5D94BF" w14:textId="77777777" w:rsidR="0017783D" w:rsidRDefault="0017783D" w:rsidP="008F7447">
            <w:pPr>
              <w:pStyle w:val="TAH"/>
              <w:spacing w:line="260" w:lineRule="auto"/>
              <w:rPr>
                <w:ins w:id="592" w:author="ZTE-Ma Zhifeng" w:date="2022-09-25T23:15:00Z"/>
              </w:rPr>
            </w:pPr>
            <w:ins w:id="593" w:author="ZTE-Ma Zhifeng" w:date="2022-09-25T23:15: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17783D" w14:paraId="096F0435" w14:textId="77777777" w:rsidTr="008F7447">
        <w:tblPrEx>
          <w:tblCellMar>
            <w:left w:w="108" w:type="dxa"/>
          </w:tblCellMar>
        </w:tblPrEx>
        <w:trPr>
          <w:jc w:val="center"/>
          <w:ins w:id="594" w:author="ZTE-Ma Zhifeng" w:date="2022-09-25T23:15:00Z"/>
        </w:trPr>
        <w:tc>
          <w:tcPr>
            <w:tcW w:w="2336" w:type="dxa"/>
            <w:gridSpan w:val="2"/>
            <w:vMerge/>
            <w:tcBorders>
              <w:bottom w:val="single" w:sz="4" w:space="0" w:color="auto"/>
            </w:tcBorders>
          </w:tcPr>
          <w:p w14:paraId="665291D2" w14:textId="77777777" w:rsidR="0017783D" w:rsidRDefault="0017783D" w:rsidP="008F7447">
            <w:pPr>
              <w:pStyle w:val="TAH"/>
              <w:spacing w:line="260" w:lineRule="auto"/>
              <w:rPr>
                <w:ins w:id="595" w:author="ZTE-Ma Zhifeng" w:date="2022-09-25T23:15:00Z"/>
              </w:rPr>
            </w:pPr>
          </w:p>
        </w:tc>
        <w:tc>
          <w:tcPr>
            <w:tcW w:w="5904" w:type="dxa"/>
            <w:gridSpan w:val="4"/>
          </w:tcPr>
          <w:p w14:paraId="08B1008E" w14:textId="77777777" w:rsidR="0017783D" w:rsidRDefault="0017783D" w:rsidP="008F7447">
            <w:pPr>
              <w:pStyle w:val="TAH"/>
              <w:spacing w:line="260" w:lineRule="auto"/>
              <w:rPr>
                <w:ins w:id="596" w:author="ZTE-Ma Zhifeng" w:date="2022-09-25T23:15:00Z"/>
              </w:rPr>
            </w:pPr>
            <w:ins w:id="597" w:author="ZTE-Ma Zhifeng" w:date="2022-09-25T23:1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17783D" w14:paraId="0D9970C9" w14:textId="77777777" w:rsidTr="008F7447">
        <w:tblPrEx>
          <w:tblCellMar>
            <w:left w:w="108" w:type="dxa"/>
          </w:tblCellMar>
        </w:tblPrEx>
        <w:trPr>
          <w:jc w:val="center"/>
          <w:ins w:id="598" w:author="ZTE-Ma Zhifeng" w:date="2022-09-25T23:15:00Z"/>
        </w:trPr>
        <w:tc>
          <w:tcPr>
            <w:tcW w:w="2336" w:type="dxa"/>
            <w:gridSpan w:val="2"/>
            <w:shd w:val="clear" w:color="auto" w:fill="auto"/>
            <w:vAlign w:val="center"/>
          </w:tcPr>
          <w:p w14:paraId="030116B6" w14:textId="638258FE" w:rsidR="0017783D" w:rsidRDefault="0017783D" w:rsidP="008F7447">
            <w:pPr>
              <w:pStyle w:val="TAC"/>
              <w:spacing w:line="260" w:lineRule="auto"/>
              <w:rPr>
                <w:ins w:id="599" w:author="ZTE-Ma Zhifeng" w:date="2022-09-25T23:15:00Z"/>
                <w:lang w:val="en-US" w:eastAsia="zh-CN"/>
              </w:rPr>
            </w:pPr>
            <w:ins w:id="600" w:author="ZTE-Ma Zhifeng" w:date="2022-09-25T23:15:00Z">
              <w:r>
                <w:rPr>
                  <w:lang w:val="en-US"/>
                </w:rPr>
                <w:t>CA_n</w:t>
              </w:r>
            </w:ins>
            <w:ins w:id="601" w:author="ZTE-Ma Zhifeng" w:date="2022-09-25T23:16:00Z">
              <w:r>
                <w:rPr>
                  <w:lang w:val="en-US"/>
                </w:rPr>
                <w:t>7</w:t>
              </w:r>
            </w:ins>
            <w:ins w:id="602" w:author="ZTE-Ma Zhifeng" w:date="2022-09-25T23:15:00Z">
              <w:r>
                <w:rPr>
                  <w:lang w:val="en-US"/>
                </w:rPr>
                <w:t>-n26</w:t>
              </w:r>
            </w:ins>
          </w:p>
        </w:tc>
        <w:tc>
          <w:tcPr>
            <w:tcW w:w="2952" w:type="dxa"/>
            <w:gridSpan w:val="2"/>
            <w:vAlign w:val="center"/>
          </w:tcPr>
          <w:p w14:paraId="5BD0F319" w14:textId="77777777" w:rsidR="0017783D" w:rsidRDefault="0017783D" w:rsidP="008F7447">
            <w:pPr>
              <w:pStyle w:val="TAC"/>
              <w:spacing w:line="260" w:lineRule="auto"/>
              <w:rPr>
                <w:ins w:id="603" w:author="ZTE-Ma Zhifeng" w:date="2022-09-25T23:15:00Z"/>
                <w:lang w:val="en-US" w:eastAsia="zh-CN"/>
              </w:rPr>
            </w:pPr>
            <w:ins w:id="604" w:author="ZTE-Ma Zhifeng" w:date="2022-09-25T23:15:00Z">
              <w:r>
                <w:rPr>
                  <w:rFonts w:hint="eastAsia"/>
                  <w:lang w:val="en-US" w:eastAsia="zh-CN"/>
                </w:rPr>
                <w:t>0</w:t>
              </w:r>
              <w:r>
                <w:rPr>
                  <w:lang w:val="en-US" w:eastAsia="zh-CN"/>
                </w:rPr>
                <w:t>.3</w:t>
              </w:r>
            </w:ins>
          </w:p>
        </w:tc>
        <w:tc>
          <w:tcPr>
            <w:tcW w:w="2952" w:type="dxa"/>
            <w:gridSpan w:val="2"/>
            <w:vAlign w:val="center"/>
          </w:tcPr>
          <w:p w14:paraId="7A0ADBA6" w14:textId="77777777" w:rsidR="0017783D" w:rsidRDefault="0017783D" w:rsidP="008F7447">
            <w:pPr>
              <w:pStyle w:val="TAC"/>
              <w:spacing w:line="260" w:lineRule="auto"/>
              <w:rPr>
                <w:ins w:id="605" w:author="ZTE-Ma Zhifeng" w:date="2022-09-25T23:15:00Z"/>
                <w:lang w:val="en-US" w:eastAsia="zh-CN"/>
              </w:rPr>
            </w:pPr>
            <w:ins w:id="606" w:author="ZTE-Ma Zhifeng" w:date="2022-09-25T23:15:00Z">
              <w:r>
                <w:rPr>
                  <w:rFonts w:hint="eastAsia"/>
                  <w:lang w:val="en-US" w:eastAsia="zh-CN"/>
                </w:rPr>
                <w:t>0</w:t>
              </w:r>
              <w:r>
                <w:rPr>
                  <w:lang w:val="en-US" w:eastAsia="zh-CN"/>
                </w:rPr>
                <w:t>.3</w:t>
              </w:r>
            </w:ins>
          </w:p>
        </w:tc>
      </w:tr>
      <w:tr w:rsidR="0017783D" w14:paraId="31814C96" w14:textId="77777777" w:rsidTr="008F7447">
        <w:tblPrEx>
          <w:tblCellMar>
            <w:left w:w="108" w:type="dxa"/>
          </w:tblCellMar>
        </w:tblPrEx>
        <w:trPr>
          <w:jc w:val="center"/>
          <w:ins w:id="607" w:author="ZTE-Ma Zhifeng" w:date="2022-09-25T23:15:00Z"/>
        </w:trPr>
        <w:tc>
          <w:tcPr>
            <w:tcW w:w="8240" w:type="dxa"/>
            <w:gridSpan w:val="6"/>
            <w:tcBorders>
              <w:bottom w:val="single" w:sz="4" w:space="0" w:color="auto"/>
            </w:tcBorders>
            <w:shd w:val="clear" w:color="auto" w:fill="auto"/>
            <w:vAlign w:val="center"/>
          </w:tcPr>
          <w:p w14:paraId="52887DB3" w14:textId="77777777" w:rsidR="0017783D" w:rsidRPr="008F7447" w:rsidRDefault="0017783D" w:rsidP="008F7447">
            <w:pPr>
              <w:keepNext/>
              <w:keepLines/>
              <w:spacing w:after="0"/>
              <w:ind w:left="851" w:hanging="851"/>
              <w:rPr>
                <w:ins w:id="608" w:author="ZTE-Ma Zhifeng" w:date="2022-09-25T23:15:00Z"/>
                <w:rFonts w:ascii="Arial" w:hAnsi="Arial"/>
                <w:sz w:val="18"/>
                <w:lang w:eastAsia="ja-JP"/>
              </w:rPr>
            </w:pPr>
            <w:ins w:id="609" w:author="ZTE-Ma Zhifeng" w:date="2022-09-25T23:15: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594B1C16" w14:textId="77777777" w:rsidR="0017783D" w:rsidRDefault="0017783D" w:rsidP="008F7447">
            <w:pPr>
              <w:pStyle w:val="TAN"/>
              <w:overflowPunct/>
              <w:autoSpaceDE/>
              <w:autoSpaceDN/>
              <w:adjustRightInd/>
              <w:spacing w:line="260" w:lineRule="auto"/>
              <w:textAlignment w:val="auto"/>
              <w:rPr>
                <w:ins w:id="610" w:author="ZTE-Ma Zhifeng" w:date="2022-09-25T23:15:00Z"/>
                <w:lang w:val="en-US"/>
              </w:rPr>
            </w:pPr>
            <w:ins w:id="611" w:author="ZTE-Ma Zhifeng" w:date="2022-09-25T23:15: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7DB1FBF4" w14:textId="77777777" w:rsidR="0017783D" w:rsidRPr="0017783D" w:rsidRDefault="0017783D" w:rsidP="00190BE9">
      <w:pPr>
        <w:rPr>
          <w:ins w:id="612" w:author="ZTE-Ma Zhifeng" w:date="2022-09-25T23:14:00Z"/>
          <w:lang w:val="en-US"/>
          <w:rPrChange w:id="613" w:author="ZTE-Ma Zhifeng" w:date="2022-09-25T23:15:00Z">
            <w:rPr>
              <w:ins w:id="614" w:author="ZTE-Ma Zhifeng" w:date="2022-09-25T23:14:00Z"/>
            </w:rPr>
          </w:rPrChange>
        </w:rPr>
      </w:pPr>
    </w:p>
    <w:p w14:paraId="301BB98D" w14:textId="77777777" w:rsidR="0017783D" w:rsidRDefault="0017783D" w:rsidP="00190BE9"/>
    <w:p w14:paraId="6E71AC9C" w14:textId="78CA231D" w:rsidR="00190BE9" w:rsidRDefault="00190BE9" w:rsidP="00190BE9">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ins w:id="615" w:author="ZTE-Ma Zhifeng" w:date="2022-09-25T23:14:00Z">
        <w:r w:rsidR="0017783D" w:rsidRPr="00006AD7">
          <w:rPr>
            <w:rFonts w:ascii="Arial" w:hAnsi="Arial" w:cs="Arial"/>
            <w:b/>
            <w:lang w:val="en-US"/>
          </w:rPr>
          <w:t xml:space="preserve"> </w:t>
        </w:r>
        <w:r w:rsidR="0017783D" w:rsidRPr="008F7447">
          <w:rPr>
            <w:rFonts w:ascii="Arial" w:hAnsi="Arial" w:cs="Arial"/>
            <w:b/>
            <w:lang w:val="en-US"/>
          </w:rPr>
          <w:t xml:space="preserve">due to </w:t>
        </w:r>
        <w:r w:rsidR="0017783D">
          <w:rPr>
            <w:rFonts w:ascii="Arial" w:hAnsi="Arial" w:cs="Arial"/>
            <w:b/>
            <w:lang w:val="en-US"/>
          </w:rPr>
          <w:t>NR CA</w:t>
        </w:r>
        <w:r w:rsidR="0017783D"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900"/>
        <w:gridCol w:w="1440"/>
        <w:gridCol w:w="1512"/>
      </w:tblGrid>
      <w:tr w:rsidR="00190BE9" w:rsidDel="0017783D" w14:paraId="59815D75" w14:textId="3453B1D4" w:rsidTr="00ED61D2">
        <w:trPr>
          <w:gridAfter w:val="1"/>
          <w:wAfter w:w="1512" w:type="dxa"/>
          <w:tblHeader/>
          <w:jc w:val="center"/>
          <w:del w:id="616" w:author="ZTE-Ma Zhifeng" w:date="2022-09-25T23:16:00Z"/>
        </w:trPr>
        <w:tc>
          <w:tcPr>
            <w:tcW w:w="1535" w:type="dxa"/>
            <w:vAlign w:val="center"/>
          </w:tcPr>
          <w:p w14:paraId="19F7BC35" w14:textId="784008A1" w:rsidR="00190BE9" w:rsidRPr="00765139" w:rsidDel="0017783D" w:rsidRDefault="00190BE9" w:rsidP="00ED61D2">
            <w:pPr>
              <w:keepNext/>
              <w:keepLines/>
              <w:spacing w:after="0"/>
              <w:jc w:val="center"/>
              <w:rPr>
                <w:del w:id="617" w:author="ZTE-Ma Zhifeng" w:date="2022-09-25T23:16:00Z"/>
                <w:rFonts w:ascii="Arial" w:hAnsi="Arial" w:cs="Arial"/>
                <w:sz w:val="18"/>
                <w:lang w:val="en-US"/>
              </w:rPr>
            </w:pPr>
            <w:del w:id="618" w:author="ZTE-Ma Zhifeng" w:date="2022-09-25T23:16:00Z">
              <w:r w:rsidRPr="00765139" w:rsidDel="0017783D">
                <w:rPr>
                  <w:rFonts w:ascii="Arial" w:hAnsi="Arial" w:cs="Arial" w:hint="eastAsia"/>
                  <w:sz w:val="18"/>
                  <w:lang w:val="en-US" w:eastAsia="zh-CN"/>
                </w:rPr>
                <w:delText xml:space="preserve">NR </w:delText>
              </w:r>
              <w:r w:rsidDel="0017783D">
                <w:rPr>
                  <w:rFonts w:ascii="Arial" w:hAnsi="Arial" w:cs="Arial"/>
                  <w:sz w:val="18"/>
                  <w:lang w:val="sv-SE" w:eastAsia="zh-CN"/>
                </w:rPr>
                <w:delText>CA</w:delText>
              </w:r>
              <w:r w:rsidRPr="00765139" w:rsidDel="0017783D">
                <w:rPr>
                  <w:rFonts w:ascii="Arial" w:hAnsi="Arial" w:cs="Arial"/>
                  <w:sz w:val="18"/>
                  <w:lang w:val="en-US"/>
                </w:rPr>
                <w:delText xml:space="preserve"> Configuration</w:delText>
              </w:r>
            </w:del>
          </w:p>
        </w:tc>
        <w:tc>
          <w:tcPr>
            <w:tcW w:w="2052" w:type="dxa"/>
            <w:vAlign w:val="center"/>
          </w:tcPr>
          <w:p w14:paraId="4FFC0782" w14:textId="4B97FA9B" w:rsidR="00190BE9" w:rsidRPr="00765139" w:rsidDel="0017783D" w:rsidRDefault="00190BE9" w:rsidP="00ED61D2">
            <w:pPr>
              <w:keepNext/>
              <w:keepLines/>
              <w:spacing w:after="0"/>
              <w:jc w:val="center"/>
              <w:rPr>
                <w:del w:id="619" w:author="ZTE-Ma Zhifeng" w:date="2022-09-25T23:16:00Z"/>
                <w:rFonts w:ascii="Arial" w:hAnsi="Arial" w:cs="Arial"/>
                <w:sz w:val="18"/>
                <w:lang w:val="en-US"/>
              </w:rPr>
            </w:pPr>
            <w:del w:id="620" w:author="ZTE-Ma Zhifeng" w:date="2022-09-25T23:16:00Z">
              <w:r w:rsidRPr="00765139" w:rsidDel="0017783D">
                <w:rPr>
                  <w:rFonts w:ascii="Arial" w:hAnsi="Arial" w:cs="Arial"/>
                  <w:sz w:val="18"/>
                  <w:lang w:val="en-US"/>
                </w:rPr>
                <w:delText>NR Band</w:delText>
              </w:r>
            </w:del>
          </w:p>
        </w:tc>
        <w:tc>
          <w:tcPr>
            <w:tcW w:w="2340" w:type="dxa"/>
            <w:gridSpan w:val="2"/>
            <w:vAlign w:val="center"/>
          </w:tcPr>
          <w:p w14:paraId="12B8E04B" w14:textId="2EC0C509" w:rsidR="00190BE9" w:rsidRPr="00765139" w:rsidDel="0017783D" w:rsidRDefault="00190BE9" w:rsidP="00ED61D2">
            <w:pPr>
              <w:keepNext/>
              <w:keepLines/>
              <w:spacing w:after="0"/>
              <w:jc w:val="center"/>
              <w:rPr>
                <w:del w:id="621" w:author="ZTE-Ma Zhifeng" w:date="2022-09-25T23:16:00Z"/>
                <w:rFonts w:ascii="Arial" w:hAnsi="Arial" w:cs="Arial"/>
                <w:sz w:val="18"/>
                <w:lang w:val="en-US"/>
              </w:rPr>
            </w:pPr>
            <w:del w:id="622" w:author="ZTE-Ma Zhifeng" w:date="2022-09-25T23:16:00Z">
              <w:r w:rsidDel="0017783D">
                <w:rPr>
                  <w:rFonts w:ascii="Arial" w:hAnsi="Arial" w:cs="Arial"/>
                  <w:sz w:val="18"/>
                  <w:lang w:val="zh-CN"/>
                </w:rPr>
                <w:delText>Δ</w:delText>
              </w:r>
              <w:r w:rsidRPr="00765139" w:rsidDel="0017783D">
                <w:rPr>
                  <w:rFonts w:ascii="Arial" w:hAnsi="Arial" w:cs="Arial"/>
                  <w:sz w:val="18"/>
                  <w:lang w:val="en-US"/>
                </w:rPr>
                <w:delText>R</w:delText>
              </w:r>
              <w:r w:rsidRPr="00765139" w:rsidDel="0017783D">
                <w:rPr>
                  <w:rFonts w:ascii="Arial" w:hAnsi="Arial" w:cs="Arial"/>
                  <w:sz w:val="18"/>
                  <w:vertAlign w:val="subscript"/>
                  <w:lang w:val="en-US"/>
                </w:rPr>
                <w:delText>IB</w:delText>
              </w:r>
              <w:r w:rsidRPr="00765139" w:rsidDel="0017783D">
                <w:rPr>
                  <w:rFonts w:ascii="Arial" w:hAnsi="Arial" w:cs="Arial" w:hint="eastAsia"/>
                  <w:sz w:val="18"/>
                  <w:vertAlign w:val="subscript"/>
                  <w:lang w:val="en-US" w:eastAsia="zh-CN"/>
                </w:rPr>
                <w:delText>,c</w:delText>
              </w:r>
              <w:r w:rsidRPr="00765139" w:rsidDel="0017783D">
                <w:rPr>
                  <w:rFonts w:ascii="Arial" w:hAnsi="Arial" w:cs="Arial"/>
                  <w:sz w:val="18"/>
                  <w:lang w:val="en-US"/>
                </w:rPr>
                <w:delText xml:space="preserve"> [dB]</w:delText>
              </w:r>
            </w:del>
          </w:p>
        </w:tc>
      </w:tr>
      <w:tr w:rsidR="00190BE9" w:rsidDel="0017783D" w14:paraId="6CD0A976" w14:textId="7D68D634" w:rsidTr="00ED61D2">
        <w:trPr>
          <w:gridAfter w:val="1"/>
          <w:wAfter w:w="1512" w:type="dxa"/>
          <w:jc w:val="center"/>
          <w:del w:id="623" w:author="ZTE-Ma Zhifeng" w:date="2022-09-25T23:16:00Z"/>
        </w:trPr>
        <w:tc>
          <w:tcPr>
            <w:tcW w:w="1535" w:type="dxa"/>
            <w:vMerge w:val="restart"/>
            <w:vAlign w:val="center"/>
          </w:tcPr>
          <w:p w14:paraId="52EB44E5" w14:textId="1B5D7EAD" w:rsidR="00190BE9" w:rsidRPr="00765139" w:rsidDel="0017783D" w:rsidRDefault="00190BE9" w:rsidP="00ED61D2">
            <w:pPr>
              <w:keepNext/>
              <w:keepLines/>
              <w:spacing w:after="0"/>
              <w:jc w:val="center"/>
              <w:rPr>
                <w:del w:id="624" w:author="ZTE-Ma Zhifeng" w:date="2022-09-25T23:16:00Z"/>
                <w:rFonts w:ascii="Arial" w:hAnsi="Arial" w:cs="Arial"/>
                <w:sz w:val="18"/>
                <w:lang w:val="en-US"/>
              </w:rPr>
            </w:pPr>
            <w:del w:id="625" w:author="ZTE-Ma Zhifeng" w:date="2022-09-25T23:16:00Z">
              <w:r w:rsidDel="0017783D">
                <w:rPr>
                  <w:rFonts w:ascii="Arial" w:hAnsi="Arial" w:cs="Arial" w:hint="eastAsia"/>
                  <w:sz w:val="18"/>
                  <w:lang w:val="sv-SE" w:eastAsia="zh-CN"/>
                </w:rPr>
                <w:delText>CA_</w:delText>
              </w:r>
              <w:r w:rsidDel="0017783D">
                <w:rPr>
                  <w:rFonts w:ascii="Arial" w:hAnsi="Arial" w:cs="Arial"/>
                  <w:sz w:val="18"/>
                  <w:lang w:val="sv-SE" w:eastAsia="zh-CN"/>
                </w:rPr>
                <w:delText>n7-n26</w:delText>
              </w:r>
            </w:del>
          </w:p>
        </w:tc>
        <w:tc>
          <w:tcPr>
            <w:tcW w:w="2052" w:type="dxa"/>
            <w:vAlign w:val="center"/>
          </w:tcPr>
          <w:p w14:paraId="26BED48B" w14:textId="6CD16785" w:rsidR="00190BE9" w:rsidDel="0017783D" w:rsidRDefault="00190BE9" w:rsidP="00ED61D2">
            <w:pPr>
              <w:keepNext/>
              <w:keepLines/>
              <w:spacing w:after="0"/>
              <w:jc w:val="center"/>
              <w:rPr>
                <w:del w:id="626" w:author="ZTE-Ma Zhifeng" w:date="2022-09-25T23:16:00Z"/>
                <w:rFonts w:ascii="Arial" w:hAnsi="Arial" w:cs="Arial"/>
                <w:sz w:val="18"/>
                <w:lang w:val="sv-SE" w:eastAsia="zh-CN"/>
              </w:rPr>
            </w:pPr>
            <w:del w:id="627" w:author="ZTE-Ma Zhifeng" w:date="2022-09-25T23:16:00Z">
              <w:r w:rsidDel="0017783D">
                <w:rPr>
                  <w:rFonts w:ascii="Arial" w:hAnsi="Arial" w:cs="Arial"/>
                  <w:sz w:val="18"/>
                  <w:lang w:val="sv-SE" w:eastAsia="zh-CN"/>
                </w:rPr>
                <w:delText>n7</w:delText>
              </w:r>
            </w:del>
          </w:p>
        </w:tc>
        <w:tc>
          <w:tcPr>
            <w:tcW w:w="2340" w:type="dxa"/>
            <w:gridSpan w:val="2"/>
          </w:tcPr>
          <w:p w14:paraId="01EC99B0" w14:textId="3A1CC971" w:rsidR="00190BE9" w:rsidDel="0017783D" w:rsidRDefault="00190BE9" w:rsidP="00ED61D2">
            <w:pPr>
              <w:keepNext/>
              <w:keepLines/>
              <w:spacing w:after="0"/>
              <w:jc w:val="center"/>
              <w:rPr>
                <w:del w:id="628" w:author="ZTE-Ma Zhifeng" w:date="2022-09-25T23:16:00Z"/>
                <w:rFonts w:ascii="Arial" w:hAnsi="Arial" w:cs="Arial"/>
                <w:sz w:val="18"/>
                <w:lang w:val="sv-SE" w:eastAsia="zh-CN"/>
              </w:rPr>
            </w:pPr>
            <w:del w:id="629" w:author="ZTE-Ma Zhifeng" w:date="2022-09-25T23:16:00Z">
              <w:r w:rsidDel="0017783D">
                <w:rPr>
                  <w:rFonts w:ascii="Arial" w:hAnsi="Arial" w:cs="Arial" w:hint="eastAsia"/>
                  <w:sz w:val="18"/>
                  <w:lang w:val="sv-SE" w:eastAsia="zh-CN"/>
                </w:rPr>
                <w:delText>0</w:delText>
              </w:r>
            </w:del>
          </w:p>
        </w:tc>
      </w:tr>
      <w:tr w:rsidR="00190BE9" w:rsidDel="0017783D" w14:paraId="2633A0BB" w14:textId="2B3153FA" w:rsidTr="00ED61D2">
        <w:trPr>
          <w:gridAfter w:val="1"/>
          <w:wAfter w:w="1512" w:type="dxa"/>
          <w:jc w:val="center"/>
          <w:del w:id="630" w:author="ZTE-Ma Zhifeng" w:date="2022-09-25T23:16:00Z"/>
        </w:trPr>
        <w:tc>
          <w:tcPr>
            <w:tcW w:w="1535" w:type="dxa"/>
            <w:vMerge/>
            <w:vAlign w:val="center"/>
          </w:tcPr>
          <w:p w14:paraId="1C01FA60" w14:textId="39EE8725" w:rsidR="00190BE9" w:rsidRPr="00765139" w:rsidDel="0017783D" w:rsidRDefault="00190BE9" w:rsidP="00ED61D2">
            <w:pPr>
              <w:keepNext/>
              <w:keepLines/>
              <w:spacing w:after="0"/>
              <w:jc w:val="center"/>
              <w:rPr>
                <w:del w:id="631" w:author="ZTE-Ma Zhifeng" w:date="2022-09-25T23:16:00Z"/>
                <w:rFonts w:ascii="Arial" w:hAnsi="Arial" w:cs="Arial"/>
                <w:sz w:val="18"/>
                <w:lang w:val="en-US"/>
              </w:rPr>
            </w:pPr>
          </w:p>
        </w:tc>
        <w:tc>
          <w:tcPr>
            <w:tcW w:w="2052" w:type="dxa"/>
            <w:vAlign w:val="center"/>
          </w:tcPr>
          <w:p w14:paraId="12EEEBA7" w14:textId="0EC372D5" w:rsidR="00190BE9" w:rsidDel="0017783D" w:rsidRDefault="00190BE9" w:rsidP="00ED61D2">
            <w:pPr>
              <w:keepNext/>
              <w:keepLines/>
              <w:spacing w:after="0"/>
              <w:jc w:val="center"/>
              <w:rPr>
                <w:del w:id="632" w:author="ZTE-Ma Zhifeng" w:date="2022-09-25T23:16:00Z"/>
                <w:rFonts w:ascii="Arial" w:hAnsi="Arial" w:cs="Arial"/>
                <w:sz w:val="18"/>
                <w:lang w:val="sv-SE" w:eastAsia="zh-CN"/>
              </w:rPr>
            </w:pPr>
            <w:del w:id="633" w:author="ZTE-Ma Zhifeng" w:date="2022-09-25T23:16:00Z">
              <w:r w:rsidDel="0017783D">
                <w:rPr>
                  <w:rFonts w:ascii="Arial" w:hAnsi="Arial" w:cs="Arial"/>
                  <w:sz w:val="18"/>
                  <w:lang w:val="sv-SE" w:eastAsia="zh-CN"/>
                </w:rPr>
                <w:delText>n26</w:delText>
              </w:r>
            </w:del>
          </w:p>
        </w:tc>
        <w:tc>
          <w:tcPr>
            <w:tcW w:w="2340" w:type="dxa"/>
            <w:gridSpan w:val="2"/>
          </w:tcPr>
          <w:p w14:paraId="72D310AD" w14:textId="0A3EEDB1" w:rsidR="00190BE9" w:rsidDel="0017783D" w:rsidRDefault="00190BE9" w:rsidP="00ED61D2">
            <w:pPr>
              <w:keepNext/>
              <w:keepLines/>
              <w:spacing w:after="0"/>
              <w:jc w:val="center"/>
              <w:rPr>
                <w:del w:id="634" w:author="ZTE-Ma Zhifeng" w:date="2022-09-25T23:16:00Z"/>
                <w:rFonts w:ascii="Arial" w:hAnsi="Arial" w:cs="Arial"/>
                <w:sz w:val="18"/>
                <w:lang w:val="sv-SE" w:eastAsia="zh-CN"/>
              </w:rPr>
            </w:pPr>
            <w:del w:id="635" w:author="ZTE-Ma Zhifeng" w:date="2022-09-25T23:16:00Z">
              <w:r w:rsidDel="0017783D">
                <w:rPr>
                  <w:rFonts w:ascii="Arial" w:hAnsi="Arial" w:cs="Arial" w:hint="eastAsia"/>
                  <w:sz w:val="18"/>
                  <w:lang w:val="sv-SE" w:eastAsia="zh-CN"/>
                </w:rPr>
                <w:delText>0</w:delText>
              </w:r>
            </w:del>
          </w:p>
        </w:tc>
      </w:tr>
      <w:tr w:rsidR="0017783D" w14:paraId="77C4D197" w14:textId="77777777" w:rsidTr="008F7447">
        <w:tblPrEx>
          <w:tblCellMar>
            <w:left w:w="108" w:type="dxa"/>
          </w:tblCellMar>
        </w:tblPrEx>
        <w:trPr>
          <w:trHeight w:val="187"/>
          <w:jc w:val="center"/>
          <w:ins w:id="636" w:author="ZTE-Ma Zhifeng" w:date="2022-09-25T23:15:00Z"/>
        </w:trPr>
        <w:tc>
          <w:tcPr>
            <w:tcW w:w="1535" w:type="dxa"/>
            <w:vMerge w:val="restart"/>
          </w:tcPr>
          <w:p w14:paraId="7C440A95" w14:textId="77777777" w:rsidR="0017783D" w:rsidRDefault="0017783D" w:rsidP="008F7447">
            <w:pPr>
              <w:pStyle w:val="TAH"/>
              <w:rPr>
                <w:ins w:id="637" w:author="ZTE-Ma Zhifeng" w:date="2022-09-25T23:15:00Z"/>
              </w:rPr>
            </w:pPr>
            <w:ins w:id="638" w:author="ZTE-Ma Zhifeng" w:date="2022-09-25T23:15:00Z">
              <w:r>
                <w:t>Inter-band CA combination</w:t>
              </w:r>
            </w:ins>
          </w:p>
        </w:tc>
        <w:tc>
          <w:tcPr>
            <w:tcW w:w="5904" w:type="dxa"/>
            <w:gridSpan w:val="4"/>
          </w:tcPr>
          <w:p w14:paraId="5956F368" w14:textId="77777777" w:rsidR="0017783D" w:rsidRDefault="0017783D" w:rsidP="008F7447">
            <w:pPr>
              <w:pStyle w:val="TAH"/>
              <w:rPr>
                <w:ins w:id="639" w:author="ZTE-Ma Zhifeng" w:date="2022-09-25T23:15:00Z"/>
              </w:rPr>
            </w:pPr>
            <w:ins w:id="640" w:author="ZTE-Ma Zhifeng" w:date="2022-09-25T23:15: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17783D" w14:paraId="78148D71" w14:textId="77777777" w:rsidTr="008F7447">
        <w:tblPrEx>
          <w:tblCellMar>
            <w:left w:w="108" w:type="dxa"/>
          </w:tblCellMar>
        </w:tblPrEx>
        <w:trPr>
          <w:trHeight w:val="187"/>
          <w:jc w:val="center"/>
          <w:ins w:id="641" w:author="ZTE-Ma Zhifeng" w:date="2022-09-25T23:15:00Z"/>
        </w:trPr>
        <w:tc>
          <w:tcPr>
            <w:tcW w:w="1535" w:type="dxa"/>
            <w:vMerge/>
            <w:tcBorders>
              <w:bottom w:val="single" w:sz="4" w:space="0" w:color="auto"/>
            </w:tcBorders>
          </w:tcPr>
          <w:p w14:paraId="54A994E0" w14:textId="77777777" w:rsidR="0017783D" w:rsidRDefault="0017783D" w:rsidP="008F7447">
            <w:pPr>
              <w:pStyle w:val="TAH"/>
              <w:rPr>
                <w:ins w:id="642" w:author="ZTE-Ma Zhifeng" w:date="2022-09-25T23:15:00Z"/>
              </w:rPr>
            </w:pPr>
          </w:p>
        </w:tc>
        <w:tc>
          <w:tcPr>
            <w:tcW w:w="5904" w:type="dxa"/>
            <w:gridSpan w:val="4"/>
          </w:tcPr>
          <w:p w14:paraId="08C13B82" w14:textId="77777777" w:rsidR="0017783D" w:rsidRDefault="0017783D" w:rsidP="008F7447">
            <w:pPr>
              <w:pStyle w:val="TAH"/>
              <w:rPr>
                <w:ins w:id="643" w:author="ZTE-Ma Zhifeng" w:date="2022-09-25T23:15:00Z"/>
              </w:rPr>
            </w:pPr>
            <w:ins w:id="644" w:author="ZTE-Ma Zhifeng" w:date="2022-09-25T23:1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17783D" w14:paraId="350C5578" w14:textId="77777777" w:rsidTr="008F7447">
        <w:tblPrEx>
          <w:tblCellMar>
            <w:left w:w="108" w:type="dxa"/>
          </w:tblCellMar>
        </w:tblPrEx>
        <w:trPr>
          <w:trHeight w:val="187"/>
          <w:jc w:val="center"/>
          <w:ins w:id="645" w:author="ZTE-Ma Zhifeng" w:date="2022-09-25T23:15:00Z"/>
        </w:trPr>
        <w:tc>
          <w:tcPr>
            <w:tcW w:w="1535" w:type="dxa"/>
          </w:tcPr>
          <w:p w14:paraId="47831020" w14:textId="154D8F54" w:rsidR="0017783D" w:rsidRDefault="0017783D" w:rsidP="008F7447">
            <w:pPr>
              <w:pStyle w:val="TAC"/>
              <w:rPr>
                <w:ins w:id="646" w:author="ZTE-Ma Zhifeng" w:date="2022-09-25T23:15:00Z"/>
              </w:rPr>
            </w:pPr>
            <w:ins w:id="647" w:author="ZTE-Ma Zhifeng" w:date="2022-09-25T23:15:00Z">
              <w:r>
                <w:rPr>
                  <w:rFonts w:hint="eastAsia"/>
                  <w:lang w:val="en-US" w:eastAsia="zh-CN"/>
                </w:rPr>
                <w:t>CA_n</w:t>
              </w:r>
              <w:r>
                <w:rPr>
                  <w:lang w:val="en-US" w:eastAsia="zh-CN"/>
                </w:rPr>
                <w:t>7</w:t>
              </w:r>
              <w:r>
                <w:rPr>
                  <w:rFonts w:hint="eastAsia"/>
                  <w:lang w:val="en-US" w:eastAsia="zh-CN"/>
                </w:rPr>
                <w:t>-n</w:t>
              </w:r>
              <w:r>
                <w:rPr>
                  <w:lang w:val="en-US" w:eastAsia="zh-CN"/>
                </w:rPr>
                <w:t>26</w:t>
              </w:r>
            </w:ins>
          </w:p>
        </w:tc>
        <w:tc>
          <w:tcPr>
            <w:tcW w:w="2952" w:type="dxa"/>
            <w:gridSpan w:val="2"/>
          </w:tcPr>
          <w:p w14:paraId="0A0E8102" w14:textId="77777777" w:rsidR="0017783D" w:rsidRDefault="0017783D" w:rsidP="008F7447">
            <w:pPr>
              <w:pStyle w:val="TAC"/>
              <w:rPr>
                <w:ins w:id="648" w:author="ZTE-Ma Zhifeng" w:date="2022-09-25T23:15:00Z"/>
                <w:lang w:eastAsia="zh-CN"/>
              </w:rPr>
            </w:pPr>
            <w:ins w:id="649" w:author="ZTE-Ma Zhifeng" w:date="2022-09-25T23:15:00Z">
              <w:r>
                <w:rPr>
                  <w:rFonts w:hint="eastAsia"/>
                  <w:lang w:eastAsia="zh-CN"/>
                </w:rPr>
                <w:t>-</w:t>
              </w:r>
            </w:ins>
          </w:p>
        </w:tc>
        <w:tc>
          <w:tcPr>
            <w:tcW w:w="2952" w:type="dxa"/>
            <w:gridSpan w:val="2"/>
          </w:tcPr>
          <w:p w14:paraId="6977D3FC" w14:textId="77777777" w:rsidR="0017783D" w:rsidRDefault="0017783D" w:rsidP="008F7447">
            <w:pPr>
              <w:pStyle w:val="TAC"/>
              <w:rPr>
                <w:ins w:id="650" w:author="ZTE-Ma Zhifeng" w:date="2022-09-25T23:15:00Z"/>
                <w:lang w:eastAsia="zh-CN"/>
              </w:rPr>
            </w:pPr>
            <w:ins w:id="651" w:author="ZTE-Ma Zhifeng" w:date="2022-09-25T23:15:00Z">
              <w:r>
                <w:rPr>
                  <w:rFonts w:hint="eastAsia"/>
                  <w:lang w:eastAsia="zh-CN"/>
                </w:rPr>
                <w:t>-</w:t>
              </w:r>
            </w:ins>
          </w:p>
        </w:tc>
      </w:tr>
      <w:tr w:rsidR="0017783D" w14:paraId="666857C3" w14:textId="77777777" w:rsidTr="008F7447">
        <w:tblPrEx>
          <w:tblCellMar>
            <w:left w:w="108" w:type="dxa"/>
          </w:tblCellMar>
        </w:tblPrEx>
        <w:trPr>
          <w:trHeight w:val="187"/>
          <w:jc w:val="center"/>
          <w:ins w:id="652" w:author="ZTE-Ma Zhifeng" w:date="2022-09-25T23:15:00Z"/>
        </w:trPr>
        <w:tc>
          <w:tcPr>
            <w:tcW w:w="7439" w:type="dxa"/>
            <w:gridSpan w:val="5"/>
            <w:tcBorders>
              <w:bottom w:val="single" w:sz="4" w:space="0" w:color="auto"/>
            </w:tcBorders>
          </w:tcPr>
          <w:p w14:paraId="3537BE27" w14:textId="77777777" w:rsidR="0017783D" w:rsidRDefault="0017783D" w:rsidP="008F7447">
            <w:pPr>
              <w:pStyle w:val="TAN"/>
              <w:rPr>
                <w:ins w:id="653" w:author="ZTE-Ma Zhifeng" w:date="2022-09-25T23:15:00Z"/>
                <w:rFonts w:cs="Arial"/>
                <w:lang w:eastAsia="zh-CN"/>
              </w:rPr>
            </w:pPr>
            <w:ins w:id="654" w:author="ZTE-Ma Zhifeng" w:date="2022-09-25T23:15: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3686A4AD" w14:textId="77777777" w:rsidR="0017783D" w:rsidRDefault="0017783D" w:rsidP="008F7447">
            <w:pPr>
              <w:pStyle w:val="TAN"/>
              <w:overflowPunct/>
              <w:autoSpaceDE/>
              <w:autoSpaceDN/>
              <w:adjustRightInd/>
              <w:textAlignment w:val="auto"/>
              <w:rPr>
                <w:ins w:id="655" w:author="ZTE-Ma Zhifeng" w:date="2022-09-25T23:15:00Z"/>
                <w:lang w:val="en-US" w:eastAsia="zh-CN"/>
              </w:rPr>
            </w:pPr>
            <w:ins w:id="656" w:author="ZTE-Ma Zhifeng" w:date="2022-09-25T23:15: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6051D391" w14:textId="77777777" w:rsidR="0017783D" w:rsidRDefault="0017783D" w:rsidP="00190BE9">
      <w:pPr>
        <w:jc w:val="center"/>
        <w:rPr>
          <w:b/>
          <w:color w:val="00B050"/>
          <w:lang w:val="en-US" w:eastAsia="zh-CN"/>
        </w:rPr>
      </w:pPr>
    </w:p>
    <w:p w14:paraId="00C41A49" w14:textId="77777777" w:rsidR="00190BE9" w:rsidRDefault="00190BE9" w:rsidP="00190BE9">
      <w:pPr>
        <w:pStyle w:val="41"/>
        <w:tabs>
          <w:tab w:val="left" w:pos="0"/>
          <w:tab w:val="left" w:pos="420"/>
          <w:tab w:val="left" w:pos="864"/>
        </w:tabs>
        <w:ind w:left="0" w:firstLine="0"/>
        <w:rPr>
          <w:lang w:eastAsia="zh-CN"/>
        </w:rPr>
      </w:pPr>
      <w:bookmarkStart w:id="657" w:name="_Toc20384"/>
      <w:r>
        <w:rPr>
          <w:rFonts w:hint="eastAsia"/>
          <w:lang w:eastAsia="zh-CN"/>
        </w:rPr>
        <w:t xml:space="preserve">5.3.1.5 </w:t>
      </w:r>
      <w:r>
        <w:rPr>
          <w:rFonts w:hint="eastAsia"/>
          <w:lang w:eastAsia="zh-CN"/>
        </w:rPr>
        <w:tab/>
      </w:r>
      <w:r>
        <w:rPr>
          <w:rFonts w:hint="eastAsia"/>
          <w:lang w:eastAsia="zh-CN"/>
        </w:rPr>
        <w:tab/>
        <w:t>REFSENS requirements</w:t>
      </w:r>
      <w:bookmarkEnd w:id="657"/>
    </w:p>
    <w:p w14:paraId="7E311218" w14:textId="77777777" w:rsidR="00190BE9" w:rsidRDefault="00190BE9" w:rsidP="00190BE9">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3B903009" w14:textId="77777777" w:rsidR="00190BE9" w:rsidRDefault="00190BE9" w:rsidP="00190BE9">
      <w:r>
        <w:t>Based on the co-existence studies there are 3</w:t>
      </w:r>
      <w:r>
        <w:rPr>
          <w:vertAlign w:val="superscript"/>
        </w:rPr>
        <w:t>rd</w:t>
      </w:r>
      <w:r>
        <w:t xml:space="preserve"> harmonic mixing from band n26 DL into band n7 UL. MSD value to be discussed further at upcoming meetings.</w:t>
      </w:r>
    </w:p>
    <w:p w14:paraId="258F9E51" w14:textId="77777777" w:rsidR="00190BE9" w:rsidRDefault="00190BE9" w:rsidP="00190BE9">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4"/>
        <w:gridCol w:w="760"/>
        <w:gridCol w:w="1157"/>
        <w:gridCol w:w="1552"/>
        <w:gridCol w:w="760"/>
        <w:gridCol w:w="677"/>
        <w:gridCol w:w="1702"/>
        <w:gridCol w:w="1414"/>
      </w:tblGrid>
      <w:tr w:rsidR="00190BE9" w14:paraId="3CB883DE" w14:textId="77777777" w:rsidTr="00ED61D2">
        <w:trPr>
          <w:trHeight w:val="732"/>
          <w:jc w:val="center"/>
        </w:trPr>
        <w:tc>
          <w:tcPr>
            <w:tcW w:w="0" w:type="auto"/>
            <w:vMerge w:val="restart"/>
            <w:vAlign w:val="center"/>
          </w:tcPr>
          <w:p w14:paraId="11B94320"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B50D0DC"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6693E2C"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E82E4F0"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E95CBE9"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3BCAC3E"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828B772"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14:paraId="1D1239A1"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14:paraId="5F398537"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90BE9" w14:paraId="3BF9FC9E" w14:textId="77777777" w:rsidTr="00ED61D2">
        <w:trPr>
          <w:trHeight w:val="492"/>
          <w:jc w:val="center"/>
        </w:trPr>
        <w:tc>
          <w:tcPr>
            <w:tcW w:w="0" w:type="auto"/>
            <w:vMerge/>
            <w:vAlign w:val="center"/>
          </w:tcPr>
          <w:p w14:paraId="0DA7C347" w14:textId="77777777" w:rsidR="00190BE9" w:rsidRDefault="00190BE9" w:rsidP="00ED61D2">
            <w:pPr>
              <w:spacing w:after="0"/>
              <w:rPr>
                <w:rFonts w:ascii="Arial" w:hAnsi="Arial" w:cs="Arial"/>
                <w:b/>
                <w:bCs/>
                <w:sz w:val="18"/>
                <w:szCs w:val="18"/>
              </w:rPr>
            </w:pPr>
          </w:p>
        </w:tc>
        <w:tc>
          <w:tcPr>
            <w:tcW w:w="0" w:type="auto"/>
            <w:vMerge/>
            <w:vAlign w:val="center"/>
          </w:tcPr>
          <w:p w14:paraId="77FB3648" w14:textId="77777777" w:rsidR="00190BE9" w:rsidRDefault="00190BE9" w:rsidP="00ED61D2">
            <w:pPr>
              <w:spacing w:after="0"/>
              <w:rPr>
                <w:rFonts w:ascii="Arial" w:hAnsi="Arial" w:cs="Arial"/>
                <w:b/>
                <w:bCs/>
                <w:sz w:val="18"/>
                <w:szCs w:val="18"/>
              </w:rPr>
            </w:pPr>
          </w:p>
        </w:tc>
        <w:tc>
          <w:tcPr>
            <w:tcW w:w="0" w:type="auto"/>
            <w:vAlign w:val="center"/>
          </w:tcPr>
          <w:p w14:paraId="7B5E70E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11E146C"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A027097"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AA62659"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31A07D7"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(dB)</w:t>
            </w:r>
          </w:p>
        </w:tc>
        <w:tc>
          <w:tcPr>
            <w:tcW w:w="1702" w:type="dxa"/>
            <w:vMerge/>
            <w:vAlign w:val="center"/>
          </w:tcPr>
          <w:p w14:paraId="68AB7EF9" w14:textId="77777777" w:rsidR="00190BE9" w:rsidRDefault="00190BE9" w:rsidP="00ED61D2">
            <w:pPr>
              <w:spacing w:after="0"/>
              <w:rPr>
                <w:rFonts w:ascii="Arial" w:hAnsi="Arial" w:cs="Arial"/>
                <w:b/>
                <w:bCs/>
                <w:sz w:val="18"/>
                <w:szCs w:val="18"/>
                <w:lang w:eastAsia="zh-CN"/>
              </w:rPr>
            </w:pPr>
          </w:p>
        </w:tc>
        <w:tc>
          <w:tcPr>
            <w:tcW w:w="1414" w:type="dxa"/>
            <w:vMerge/>
            <w:vAlign w:val="center"/>
          </w:tcPr>
          <w:p w14:paraId="1632F552" w14:textId="77777777" w:rsidR="00190BE9" w:rsidRDefault="00190BE9" w:rsidP="00ED61D2">
            <w:pPr>
              <w:spacing w:after="0"/>
              <w:rPr>
                <w:rFonts w:ascii="Arial" w:hAnsi="Arial" w:cs="Arial"/>
                <w:b/>
                <w:bCs/>
                <w:sz w:val="18"/>
                <w:szCs w:val="18"/>
                <w:lang w:eastAsia="zh-CN"/>
              </w:rPr>
            </w:pPr>
          </w:p>
        </w:tc>
      </w:tr>
      <w:tr w:rsidR="00190BE9" w14:paraId="00F71F71" w14:textId="77777777" w:rsidTr="00ED61D2">
        <w:trPr>
          <w:trHeight w:val="300"/>
          <w:jc w:val="center"/>
        </w:trPr>
        <w:tc>
          <w:tcPr>
            <w:tcW w:w="0" w:type="auto"/>
            <w:vAlign w:val="center"/>
          </w:tcPr>
          <w:p w14:paraId="005D0B39"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0C844AAC" w14:textId="77777777" w:rsidR="00190BE9" w:rsidRDefault="00190BE9" w:rsidP="00ED61D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4A316E78"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67CC78"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1C152C"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02652350"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D085DDE"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[TBD]</w:t>
            </w:r>
          </w:p>
        </w:tc>
        <w:tc>
          <w:tcPr>
            <w:tcW w:w="1702" w:type="dxa"/>
            <w:vAlign w:val="center"/>
          </w:tcPr>
          <w:p w14:paraId="45061B7D"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FDL=861.5 MHz</w:t>
            </w:r>
            <w:r>
              <w:rPr>
                <w:rFonts w:ascii="Arial" w:hAnsi="Arial" w:cs="Arial"/>
                <w:bCs/>
                <w:sz w:val="18"/>
                <w:szCs w:val="18"/>
                <w:lang w:eastAsia="zh-CN"/>
              </w:rPr>
              <w:br/>
              <w:t>FUL=2562 MHz</w:t>
            </w:r>
          </w:p>
        </w:tc>
        <w:tc>
          <w:tcPr>
            <w:tcW w:w="1414" w:type="dxa"/>
            <w:vAlign w:val="center"/>
          </w:tcPr>
          <w:p w14:paraId="16597556"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 miss</w:t>
            </w:r>
          </w:p>
        </w:tc>
      </w:tr>
    </w:tbl>
    <w:p w14:paraId="237DD232" w14:textId="77777777" w:rsidR="00190BE9" w:rsidRDefault="00190BE9" w:rsidP="00190BE9">
      <w:pPr>
        <w:pStyle w:val="Guidance"/>
        <w:rPr>
          <w:i w:val="0"/>
          <w:color w:val="auto"/>
          <w:lang w:val="en-US" w:eastAsia="zh-CN"/>
        </w:rPr>
      </w:pPr>
    </w:p>
    <w:p w14:paraId="2CF59F15" w14:textId="77777777" w:rsidR="00190BE9" w:rsidRDefault="00190BE9" w:rsidP="00190BE9">
      <w:pPr>
        <w:pStyle w:val="41"/>
      </w:pPr>
      <w:bookmarkStart w:id="658" w:name="_Toc19136"/>
      <w:r>
        <w:rPr>
          <w:rFonts w:hint="eastAsia"/>
          <w:lang w:eastAsia="zh-CN"/>
        </w:rPr>
        <w:t>5.3</w:t>
      </w:r>
      <w:r>
        <w:t>.1.6</w:t>
      </w:r>
      <w:r>
        <w:tab/>
      </w:r>
      <w:r>
        <w:rPr>
          <w:rFonts w:cs="Arial"/>
          <w:szCs w:val="22"/>
          <w:lang w:val="en-US" w:eastAsia="zh-CN"/>
        </w:rPr>
        <w:t>OOB blocking exception requirements</w:t>
      </w:r>
      <w:bookmarkEnd w:id="658"/>
    </w:p>
    <w:p w14:paraId="65E4C294" w14:textId="77777777" w:rsidR="00190BE9" w:rsidRDefault="00190BE9" w:rsidP="00190BE9">
      <w:pPr>
        <w:rPr>
          <w:lang w:eastAsia="zh-CN"/>
        </w:rPr>
      </w:pPr>
      <w:r>
        <w:rPr>
          <w:lang w:eastAsia="zh-CN"/>
        </w:rPr>
        <w:t>There is no OOB exception for this CA combination.</w:t>
      </w:r>
    </w:p>
    <w:p w14:paraId="14099713" w14:textId="77777777" w:rsidR="00190BE9" w:rsidRDefault="00190BE9" w:rsidP="00190BE9">
      <w:pPr>
        <w:pStyle w:val="TH"/>
        <w:rPr>
          <w:rFonts w:cs="Arial"/>
        </w:rPr>
      </w:pPr>
      <w:r>
        <w:rPr>
          <w:rFonts w:cs="Arial"/>
        </w:rPr>
        <w:lastRenderedPageBreak/>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396BD050"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EF573E4" w14:textId="77777777" w:rsidR="00190BE9" w:rsidRDefault="00190BE9" w:rsidP="00ED61D2">
            <w:pPr>
              <w:pStyle w:val="TAH"/>
              <w:rPr>
                <w:rFonts w:cs="Arial"/>
                <w:lang w:eastAsia="zh-CN"/>
              </w:rPr>
            </w:pPr>
            <w:r>
              <w:rPr>
                <w:rFonts w:cs="Arial"/>
              </w:rPr>
              <w:t>CA band combination</w:t>
            </w:r>
          </w:p>
        </w:tc>
      </w:tr>
      <w:tr w:rsidR="00190BE9" w14:paraId="01775A5C"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82368C6" w14:textId="77777777" w:rsidR="00190BE9" w:rsidRDefault="00190BE9" w:rsidP="00ED61D2">
            <w:pPr>
              <w:pStyle w:val="TAC"/>
              <w:rPr>
                <w:rFonts w:cs="Arial"/>
              </w:rPr>
            </w:pPr>
          </w:p>
        </w:tc>
      </w:tr>
    </w:tbl>
    <w:p w14:paraId="5AD23A96" w14:textId="77777777" w:rsidR="00190BE9" w:rsidRDefault="00190BE9" w:rsidP="00190BE9">
      <w:pPr>
        <w:keepNext/>
        <w:keepLines/>
        <w:rPr>
          <w:lang w:eastAsia="ja-JP"/>
        </w:rPr>
      </w:pPr>
    </w:p>
    <w:p w14:paraId="4E1E6B0D" w14:textId="77777777" w:rsidR="00190BE9" w:rsidRDefault="00190BE9" w:rsidP="00190BE9">
      <w:pPr>
        <w:pStyle w:val="31"/>
        <w:tabs>
          <w:tab w:val="left" w:pos="0"/>
          <w:tab w:val="left" w:pos="420"/>
        </w:tabs>
        <w:rPr>
          <w:lang w:eastAsia="zh-CN"/>
        </w:rPr>
      </w:pPr>
      <w:bookmarkStart w:id="659" w:name="_Toc11873"/>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659"/>
    </w:p>
    <w:p w14:paraId="7FFDBFDD" w14:textId="77777777" w:rsidR="00190BE9" w:rsidRDefault="00190BE9" w:rsidP="00190BE9">
      <w:pPr>
        <w:pStyle w:val="41"/>
        <w:spacing w:before="180"/>
        <w:rPr>
          <w:rFonts w:cs="Arial"/>
          <w:lang w:val="en-US" w:eastAsia="zh-CN"/>
        </w:rPr>
      </w:pPr>
      <w:bookmarkStart w:id="660" w:name="_Toc31918"/>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60"/>
    </w:p>
    <w:p w14:paraId="44B681F0" w14:textId="77777777" w:rsidR="00190BE9" w:rsidRDefault="00190BE9" w:rsidP="00190BE9">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789EAD2A" w14:textId="77777777" w:rsidTr="00ED61D2">
        <w:tc>
          <w:tcPr>
            <w:tcW w:w="4305" w:type="dxa"/>
          </w:tcPr>
          <w:p w14:paraId="28A3A962" w14:textId="77777777" w:rsidR="00190BE9" w:rsidRDefault="00190BE9" w:rsidP="00ED61D2">
            <w:pPr>
              <w:pStyle w:val="TAH"/>
              <w:rPr>
                <w:rFonts w:cs="Arial"/>
              </w:rPr>
            </w:pPr>
            <w:r>
              <w:rPr>
                <w:rFonts w:cs="Arial"/>
              </w:rPr>
              <w:t>Uplink CA Configuration</w:t>
            </w:r>
          </w:p>
        </w:tc>
        <w:tc>
          <w:tcPr>
            <w:tcW w:w="2622" w:type="dxa"/>
          </w:tcPr>
          <w:p w14:paraId="29A5DC3C" w14:textId="77777777" w:rsidR="00190BE9" w:rsidRDefault="00190BE9" w:rsidP="00ED61D2">
            <w:pPr>
              <w:pStyle w:val="TAH"/>
              <w:rPr>
                <w:rFonts w:cs="Arial"/>
              </w:rPr>
            </w:pPr>
            <w:r>
              <w:rPr>
                <w:rFonts w:cs="Arial"/>
              </w:rPr>
              <w:t>Class 3 (dBm)</w:t>
            </w:r>
          </w:p>
        </w:tc>
        <w:tc>
          <w:tcPr>
            <w:tcW w:w="2930" w:type="dxa"/>
          </w:tcPr>
          <w:p w14:paraId="5AFEB626" w14:textId="77777777" w:rsidR="00190BE9" w:rsidRDefault="00190BE9" w:rsidP="00ED61D2">
            <w:pPr>
              <w:pStyle w:val="TAH"/>
              <w:rPr>
                <w:rFonts w:cs="Arial"/>
              </w:rPr>
            </w:pPr>
            <w:r>
              <w:rPr>
                <w:rFonts w:cs="Arial"/>
              </w:rPr>
              <w:t>Tolerance (dB)</w:t>
            </w:r>
            <w:r>
              <w:rPr>
                <w:rFonts w:cs="Arial"/>
              </w:rPr>
              <w:tab/>
            </w:r>
          </w:p>
        </w:tc>
      </w:tr>
      <w:tr w:rsidR="00190BE9" w14:paraId="150F0583" w14:textId="77777777" w:rsidTr="00ED61D2">
        <w:tc>
          <w:tcPr>
            <w:tcW w:w="4305" w:type="dxa"/>
          </w:tcPr>
          <w:p w14:paraId="7A660A88" w14:textId="77777777" w:rsidR="00190BE9" w:rsidRDefault="00190BE9" w:rsidP="00ED61D2">
            <w:pPr>
              <w:pStyle w:val="TAC"/>
              <w:rPr>
                <w:rFonts w:cs="Arial"/>
                <w:lang w:val="en-US" w:eastAsia="zh-CN"/>
              </w:rPr>
            </w:pPr>
            <w:r>
              <w:rPr>
                <w:rFonts w:cs="Arial"/>
                <w:lang w:val="en-US" w:eastAsia="zh-CN"/>
              </w:rPr>
              <w:t>CA_n7A-n26A</w:t>
            </w:r>
          </w:p>
        </w:tc>
        <w:tc>
          <w:tcPr>
            <w:tcW w:w="2622" w:type="dxa"/>
          </w:tcPr>
          <w:p w14:paraId="37AF015D" w14:textId="77777777" w:rsidR="00190BE9" w:rsidRDefault="00190BE9" w:rsidP="00ED61D2">
            <w:pPr>
              <w:pStyle w:val="TAC"/>
              <w:rPr>
                <w:rFonts w:cs="Arial"/>
                <w:lang w:val="en-US" w:eastAsia="zh-CN"/>
              </w:rPr>
            </w:pPr>
            <w:r>
              <w:rPr>
                <w:rFonts w:cs="Arial"/>
                <w:lang w:val="en-US" w:eastAsia="zh-CN"/>
              </w:rPr>
              <w:t>23</w:t>
            </w:r>
          </w:p>
        </w:tc>
        <w:tc>
          <w:tcPr>
            <w:tcW w:w="2930" w:type="dxa"/>
          </w:tcPr>
          <w:p w14:paraId="4FD40D4C" w14:textId="77777777" w:rsidR="00190BE9" w:rsidRDefault="00190BE9" w:rsidP="00ED61D2">
            <w:pPr>
              <w:pStyle w:val="TAC"/>
              <w:rPr>
                <w:rFonts w:cs="Arial"/>
              </w:rPr>
            </w:pPr>
            <w:r>
              <w:rPr>
                <w:rFonts w:cs="Arial"/>
              </w:rPr>
              <w:t>+2/-3</w:t>
            </w:r>
          </w:p>
        </w:tc>
      </w:tr>
    </w:tbl>
    <w:p w14:paraId="7C533174" w14:textId="77777777" w:rsidR="00190BE9" w:rsidRDefault="00190BE9" w:rsidP="00190BE9">
      <w:pPr>
        <w:rPr>
          <w:lang w:eastAsia="ko-KR"/>
        </w:rPr>
      </w:pPr>
    </w:p>
    <w:p w14:paraId="1E9D1831" w14:textId="77777777" w:rsidR="00190BE9" w:rsidRDefault="00190BE9" w:rsidP="00190BE9">
      <w:pPr>
        <w:pStyle w:val="41"/>
        <w:tabs>
          <w:tab w:val="left" w:pos="0"/>
          <w:tab w:val="left" w:pos="420"/>
          <w:tab w:val="left" w:pos="864"/>
        </w:tabs>
        <w:ind w:left="0" w:firstLine="0"/>
        <w:rPr>
          <w:lang w:eastAsia="zh-CN"/>
        </w:rPr>
      </w:pPr>
      <w:bookmarkStart w:id="661"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61"/>
    </w:p>
    <w:p w14:paraId="0BB5DCC1" w14:textId="77777777" w:rsidR="00190BE9" w:rsidRDefault="00190BE9" w:rsidP="00190BE9">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AE2A07E" w14:textId="77777777" w:rsidR="00190BE9" w:rsidRDefault="00190BE9" w:rsidP="00190BE9">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190BE9" w14:paraId="1A6DC516" w14:textId="77777777" w:rsidTr="00ED61D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3ED72" w14:textId="77777777" w:rsidR="00190BE9" w:rsidRDefault="00190BE9" w:rsidP="00ED61D2">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2908EE"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348561F"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91CBDED"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EAEFEB1"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90BE9" w14:paraId="01F4E9EE"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2EAF5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A0967F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75E6FE0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39ACEF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3A7A53F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190BE9" w14:paraId="7BD9E18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BEFAD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AA10D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54762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36446CB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A0A653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90BE9" w14:paraId="4DB8ABF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E875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8BA39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7210E47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0D18F9F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1239C7F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190BE9" w14:paraId="13EC5DA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A9F1C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AD515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E16154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03A1D4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0811AC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90BE9" w14:paraId="62E44CC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D13C4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01AE7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4E8E895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4D38538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04E867D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190BE9" w14:paraId="1CDBD90C"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61D4BD"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2B593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1094A1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C6C7BB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8D41FF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90BE9" w14:paraId="59A6B4F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22545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09485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002841A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236BE28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7CDD879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190BE9" w14:paraId="27DCCB38"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877B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956C1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A617D1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907913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25A28D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90BE9" w14:paraId="73A2C6B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6CEF6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5A28DD8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6CC7EDE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4CFE403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50F21F2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190BE9" w14:paraId="2E415D2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ED56A"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3E297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37CA5C0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93A4F0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CF7172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90BE9" w14:paraId="2AB5653E"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9ED35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1DAED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51C8E42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22E50C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482ABD8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190BE9" w14:paraId="7B603C9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F9D1C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128A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3B1E12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A1704A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01B88E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90BE9" w14:paraId="2DD6591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0166EA"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D5F4C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211D357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7899CE2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3F86B4E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190BE9" w14:paraId="7EC910D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454B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D1F0E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812B4C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0AD928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DDC12C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90BE9" w14:paraId="4E7FA53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97088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2E09F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3C411F0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295109D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24F462D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190BE9" w14:paraId="6CA2D559"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F33A0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05033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A59406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D09819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BC8E1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90BE9" w14:paraId="4A0343A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B9D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AE9F09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0BBF5EC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47A4635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0883F96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190BE9" w14:paraId="53C0903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80F3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97CF39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998F73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C51B8C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62A670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90BE9" w14:paraId="7A3DF1D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8E82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9E915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4A3A451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3878793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00CE026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190BE9" w14:paraId="38856C4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73C49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48864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A5433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B59C92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E8752E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90BE9" w14:paraId="5E2FCBD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977DE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BC6549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62A83C4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6B1D9A0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69AAF2C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6AAB4533" w14:textId="77777777" w:rsidR="00190BE9" w:rsidRDefault="00190BE9" w:rsidP="00190BE9">
      <w:pPr>
        <w:rPr>
          <w:lang w:eastAsia="ko-KR"/>
        </w:rPr>
      </w:pPr>
    </w:p>
    <w:p w14:paraId="478AB6C7" w14:textId="77777777" w:rsidR="00190BE9" w:rsidRDefault="00190BE9" w:rsidP="00190BE9">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2F92D6CC" w14:textId="77777777" w:rsidR="00190BE9" w:rsidRDefault="00190BE9" w:rsidP="00190BE9">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90BE9" w14:paraId="515CB088"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F47162B" w14:textId="77777777" w:rsidR="00190BE9" w:rsidRDefault="00190BE9" w:rsidP="00ED61D2">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52A4317" w14:textId="77777777" w:rsidR="00190BE9" w:rsidRDefault="00190BE9" w:rsidP="00ED61D2">
            <w:pPr>
              <w:keepNext/>
              <w:keepLines/>
              <w:spacing w:after="0"/>
              <w:jc w:val="center"/>
              <w:rPr>
                <w:rFonts w:ascii="Arial" w:hAnsi="Arial"/>
                <w:b/>
                <w:sz w:val="18"/>
              </w:rPr>
            </w:pPr>
            <w:r>
              <w:rPr>
                <w:rFonts w:ascii="Arial" w:hAnsi="Arial"/>
                <w:b/>
                <w:sz w:val="18"/>
              </w:rPr>
              <w:t xml:space="preserve">Spurious emission </w:t>
            </w:r>
          </w:p>
        </w:tc>
      </w:tr>
      <w:tr w:rsidR="00190BE9" w14:paraId="4BF9E5F8"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BED2FD0" w14:textId="77777777" w:rsidR="00190BE9" w:rsidRDefault="00190BE9" w:rsidP="00ED61D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055039AC" w14:textId="77777777" w:rsidR="00190BE9" w:rsidRDefault="00190BE9" w:rsidP="00ED61D2">
            <w:pPr>
              <w:keepNext/>
              <w:keepLines/>
              <w:spacing w:after="0"/>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1C13FBE" w14:textId="77777777" w:rsidR="00190BE9" w:rsidRDefault="00190BE9" w:rsidP="00ED61D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DB74813" w14:textId="77777777" w:rsidR="00190BE9" w:rsidRDefault="00190BE9" w:rsidP="00ED61D2">
            <w:pPr>
              <w:keepNext/>
              <w:keepLines/>
              <w:spacing w:after="0"/>
              <w:jc w:val="center"/>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B54B1AF" w14:textId="77777777" w:rsidR="00190BE9" w:rsidRDefault="00190BE9" w:rsidP="00ED61D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B314392" w14:textId="77777777" w:rsidR="00190BE9" w:rsidRDefault="00190BE9" w:rsidP="00ED61D2">
            <w:pPr>
              <w:keepNext/>
              <w:keepLines/>
              <w:spacing w:after="0"/>
              <w:jc w:val="center"/>
              <w:rPr>
                <w:rFonts w:ascii="Arial" w:hAnsi="Arial"/>
                <w:b/>
                <w:sz w:val="18"/>
              </w:rPr>
            </w:pPr>
            <w:r>
              <w:rPr>
                <w:rFonts w:ascii="Arial" w:hAnsi="Arial"/>
                <w:b/>
                <w:sz w:val="18"/>
              </w:rPr>
              <w:t>NOTE</w:t>
            </w:r>
          </w:p>
        </w:tc>
      </w:tr>
      <w:tr w:rsidR="00190BE9" w14:paraId="4B11A2A1" w14:textId="77777777" w:rsidTr="00ED61D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4CF84232" w14:textId="77777777" w:rsidR="00190BE9" w:rsidRDefault="00190BE9" w:rsidP="00ED61D2">
            <w:pPr>
              <w:keepNext/>
              <w:keepLines/>
              <w:spacing w:after="0"/>
              <w:jc w:val="center"/>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6B104F9A" w14:textId="77777777" w:rsidR="00190BE9" w:rsidRDefault="00190BE9" w:rsidP="00ED61D2">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6BCAC62C" w14:textId="77777777" w:rsidR="00190BE9" w:rsidRDefault="00190BE9" w:rsidP="00ED61D2">
            <w:pPr>
              <w:keepNext/>
              <w:keepLines/>
              <w:spacing w:after="0"/>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5D21704E"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6DE56F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ABA705B"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D754938"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786D46A"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A8FD601" w14:textId="77777777" w:rsidR="00190BE9" w:rsidRDefault="00190BE9" w:rsidP="00ED61D2">
            <w:pPr>
              <w:keepNext/>
              <w:keepLines/>
              <w:spacing w:after="0"/>
              <w:jc w:val="center"/>
              <w:rPr>
                <w:rFonts w:ascii="Arial" w:hAnsi="Arial" w:cs="Arial"/>
                <w:sz w:val="16"/>
                <w:szCs w:val="16"/>
              </w:rPr>
            </w:pPr>
          </w:p>
        </w:tc>
      </w:tr>
      <w:tr w:rsidR="00190BE9" w14:paraId="3511E545"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7E98D227"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7C30FF0" w14:textId="77777777" w:rsidR="00190BE9" w:rsidRDefault="00190BE9" w:rsidP="00ED61D2">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21474813"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6A4CB3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B157777"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194F2B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A2F1758"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B9F306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zh-CN"/>
              </w:rPr>
              <w:t>2</w:t>
            </w:r>
          </w:p>
        </w:tc>
      </w:tr>
      <w:tr w:rsidR="00190BE9" w14:paraId="78681971"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0A9564D5"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2049EDE9" w14:textId="77777777" w:rsidR="00190BE9" w:rsidRDefault="00190BE9" w:rsidP="00ED61D2">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F38D5C4"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526D9D0A"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522E647E" w14:textId="77777777" w:rsidR="00190BE9" w:rsidRDefault="00190BE9" w:rsidP="00ED61D2">
            <w:pPr>
              <w:keepNext/>
              <w:keepLines/>
              <w:spacing w:after="0"/>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58D22A2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11A75DEE"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5CCB257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4, 7, 8</w:t>
            </w:r>
          </w:p>
        </w:tc>
      </w:tr>
      <w:tr w:rsidR="00190BE9" w14:paraId="3219A372"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4CA5097F"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26A3A4E"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04BB520"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237070F5"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BAA22E0" w14:textId="77777777" w:rsidR="00190BE9" w:rsidRDefault="00190BE9" w:rsidP="00ED61D2">
            <w:pPr>
              <w:keepNext/>
              <w:keepLines/>
              <w:spacing w:after="0"/>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3908A3DF"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1B837A34"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1DF3EEB7"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4, 7, 8</w:t>
            </w:r>
          </w:p>
        </w:tc>
      </w:tr>
      <w:tr w:rsidR="00190BE9" w14:paraId="0278CAE2"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1CA01266"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3EE9F8E"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346BF5E2"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2CC4BD2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298BFFC" w14:textId="77777777" w:rsidR="00190BE9" w:rsidRDefault="00190BE9" w:rsidP="00ED61D2">
            <w:pPr>
              <w:keepNext/>
              <w:keepLines/>
              <w:spacing w:after="0"/>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0909D8FA"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59D5ABA9"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5275F1D"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4, 14</w:t>
            </w:r>
          </w:p>
        </w:tc>
      </w:tr>
      <w:tr w:rsidR="00190BE9" w14:paraId="3AFB1C2A"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6F0BF094"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8194B9D" w14:textId="77777777" w:rsidR="00190BE9" w:rsidRDefault="00190BE9" w:rsidP="00ED61D2">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D769B87"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0A396D8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82C7617" w14:textId="77777777" w:rsidR="00190BE9" w:rsidRDefault="00190BE9" w:rsidP="00ED61D2">
            <w:pPr>
              <w:keepNext/>
              <w:keepLines/>
              <w:spacing w:after="0"/>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3CBB2F3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40F292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4AB4ECF" w14:textId="77777777" w:rsidR="00190BE9" w:rsidRDefault="00190BE9" w:rsidP="00ED61D2">
            <w:pPr>
              <w:keepNext/>
              <w:keepLines/>
              <w:spacing w:after="0"/>
              <w:jc w:val="center"/>
              <w:rPr>
                <w:rFonts w:ascii="Arial" w:hAnsi="Arial" w:cs="Arial"/>
                <w:sz w:val="16"/>
                <w:szCs w:val="16"/>
              </w:rPr>
            </w:pPr>
          </w:p>
        </w:tc>
      </w:tr>
      <w:tr w:rsidR="00190BE9" w14:paraId="6A25FCCC"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4E743D3E"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C5E4006"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6CB117B"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576A535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50CA253" w14:textId="77777777" w:rsidR="00190BE9" w:rsidRDefault="00190BE9" w:rsidP="00ED61D2">
            <w:pPr>
              <w:keepNext/>
              <w:keepLines/>
              <w:spacing w:after="0"/>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70BC22F1"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7C955AC1"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8C78AD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w:t>
            </w:r>
          </w:p>
        </w:tc>
      </w:tr>
      <w:tr w:rsidR="00190BE9" w14:paraId="33385B4F"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4E5FFBC5"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34A905A"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6E90BA17"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413FE5B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B5B68FA" w14:textId="77777777" w:rsidR="00190BE9" w:rsidRDefault="00190BE9" w:rsidP="00ED61D2">
            <w:pPr>
              <w:keepNext/>
              <w:keepLines/>
              <w:spacing w:after="0"/>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0CD7291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54F60B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13F449F" w14:textId="77777777" w:rsidR="00190BE9" w:rsidRDefault="00190BE9" w:rsidP="00ED61D2">
            <w:pPr>
              <w:keepNext/>
              <w:keepLines/>
              <w:spacing w:after="0"/>
              <w:jc w:val="center"/>
              <w:rPr>
                <w:rFonts w:ascii="Arial" w:hAnsi="Arial" w:cs="Arial"/>
                <w:sz w:val="16"/>
                <w:szCs w:val="16"/>
              </w:rPr>
            </w:pPr>
          </w:p>
        </w:tc>
      </w:tr>
      <w:tr w:rsidR="00190BE9" w14:paraId="1C392C4F"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1413AD7C"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1F321F9"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76B2293"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641A486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F597482" w14:textId="77777777" w:rsidR="00190BE9" w:rsidRDefault="00190BE9" w:rsidP="00ED61D2">
            <w:pPr>
              <w:keepNext/>
              <w:keepLines/>
              <w:spacing w:after="0"/>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05D7832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37D06164"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5034FF7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3</w:t>
            </w:r>
          </w:p>
        </w:tc>
      </w:tr>
      <w:tr w:rsidR="00190BE9" w14:paraId="2A9A5E29" w14:textId="77777777" w:rsidTr="00ED61D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8658F64" w14:textId="77777777" w:rsidR="00190BE9" w:rsidRDefault="00190BE9" w:rsidP="00ED61D2">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B3ACE1D" w14:textId="77777777" w:rsidR="00190BE9" w:rsidRDefault="00190BE9" w:rsidP="00ED61D2">
            <w:pPr>
              <w:pStyle w:val="TAN"/>
            </w:pPr>
            <w:r>
              <w:t>NOTE 3:</w:t>
            </w:r>
            <w:r>
              <w:tab/>
              <w:t>Applicable when co-existence with PHS system operating in 1884.5 -1915.7 MHz</w:t>
            </w:r>
          </w:p>
          <w:p w14:paraId="2A01FFC2" w14:textId="77777777" w:rsidR="00190BE9" w:rsidRDefault="00190BE9" w:rsidP="00ED61D2">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29BD8B6C" w14:textId="77777777" w:rsidR="00190BE9" w:rsidRDefault="00190BE9" w:rsidP="00ED61D2">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679A6ED2" w14:textId="77777777" w:rsidR="00190BE9" w:rsidRDefault="00190BE9" w:rsidP="00ED61D2">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7F1B05A3" w14:textId="77777777" w:rsidR="00190BE9" w:rsidRDefault="00190BE9" w:rsidP="00190BE9">
      <w:pPr>
        <w:pStyle w:val="Guidance"/>
        <w:rPr>
          <w:i w:val="0"/>
          <w:iCs/>
          <w:color w:val="auto"/>
        </w:rPr>
      </w:pPr>
    </w:p>
    <w:p w14:paraId="4AB427A3" w14:textId="77777777" w:rsidR="00190BE9" w:rsidRDefault="00190BE9" w:rsidP="00190BE9">
      <w:pPr>
        <w:pStyle w:val="41"/>
        <w:tabs>
          <w:tab w:val="left" w:pos="0"/>
          <w:tab w:val="left" w:pos="420"/>
          <w:tab w:val="left" w:pos="864"/>
        </w:tabs>
        <w:ind w:left="0" w:firstLine="0"/>
        <w:rPr>
          <w:lang w:val="en-US" w:eastAsia="zh-CN"/>
        </w:rPr>
      </w:pPr>
      <w:bookmarkStart w:id="662"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662"/>
    </w:p>
    <w:p w14:paraId="7C6187EE" w14:textId="77777777" w:rsidR="00190BE9" w:rsidRDefault="00190BE9" w:rsidP="00190BE9">
      <w:r>
        <w:t>Based on the co-existence there are potential IMD5 issues into band n7 and potential IMD3 and IMD5 issues into band n26. MSD values are reused from CA_3A-26A.</w:t>
      </w:r>
    </w:p>
    <w:p w14:paraId="44A8AEFF" w14:textId="77777777" w:rsidR="00190BE9" w:rsidRDefault="00190BE9" w:rsidP="00190BE9">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0BE9" w14:paraId="658889A7" w14:textId="77777777" w:rsidTr="00ED61D2">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64E3818" w14:textId="77777777" w:rsidR="00190BE9" w:rsidRDefault="00190BE9" w:rsidP="00ED61D2">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1CAA0D2" w14:textId="77777777" w:rsidR="00190BE9" w:rsidRDefault="00190BE9" w:rsidP="00ED61D2">
            <w:pPr>
              <w:pStyle w:val="TAH"/>
            </w:pPr>
            <w:r>
              <w:t>Source of IMD</w:t>
            </w:r>
          </w:p>
        </w:tc>
      </w:tr>
      <w:tr w:rsidR="00190BE9" w14:paraId="773BD57C" w14:textId="77777777" w:rsidTr="00ED61D2">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4215C50D" w14:textId="77777777" w:rsidR="00190BE9" w:rsidRDefault="00190BE9" w:rsidP="00ED61D2">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58356773" w14:textId="77777777" w:rsidR="00190BE9" w:rsidRDefault="00190BE9" w:rsidP="00ED61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CE9DEB" w14:textId="77777777" w:rsidR="00190BE9" w:rsidRDefault="00190BE9" w:rsidP="00ED61D2">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788CEC80" w14:textId="77777777" w:rsidR="00190BE9" w:rsidRDefault="00190BE9" w:rsidP="00ED61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59EA2D" w14:textId="77777777" w:rsidR="00190BE9" w:rsidRDefault="00190BE9" w:rsidP="00ED61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79ADF9" w14:textId="77777777" w:rsidR="00190BE9" w:rsidRDefault="00190BE9" w:rsidP="00ED61D2">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413D2F8" w14:textId="77777777" w:rsidR="00190BE9" w:rsidRDefault="00190BE9" w:rsidP="00ED61D2">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77913FB2" w14:textId="77777777" w:rsidR="00190BE9" w:rsidRDefault="00190BE9" w:rsidP="00ED61D2">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1A457F92" w14:textId="77777777" w:rsidR="00190BE9" w:rsidRDefault="00190BE9" w:rsidP="00ED61D2">
            <w:pPr>
              <w:pStyle w:val="TAH"/>
            </w:pPr>
          </w:p>
        </w:tc>
      </w:tr>
      <w:tr w:rsidR="00190BE9" w14:paraId="67244635" w14:textId="77777777" w:rsidTr="00ED61D2">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4D79E0E5" w14:textId="77777777" w:rsidR="00190BE9" w:rsidRDefault="00190BE9" w:rsidP="00ED61D2">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57B58BEE" w14:textId="77777777" w:rsidR="00190BE9" w:rsidRDefault="00190BE9" w:rsidP="00ED61D2">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AC60206" w14:textId="77777777" w:rsidR="00190BE9" w:rsidRDefault="00190BE9" w:rsidP="00ED61D2">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494894D8" w14:textId="77777777" w:rsidR="00190BE9" w:rsidRDefault="00190BE9" w:rsidP="00ED61D2">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0082F545" w14:textId="77777777" w:rsidR="00190BE9" w:rsidRDefault="00190BE9" w:rsidP="00ED61D2">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3B080087" w14:textId="77777777" w:rsidR="00190BE9" w:rsidRDefault="00190BE9" w:rsidP="00ED61D2">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3D09182E" w14:textId="77777777" w:rsidR="00190BE9" w:rsidRDefault="00190BE9" w:rsidP="00ED61D2">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20F1798D"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AD0CBB8" w14:textId="77777777" w:rsidR="00190BE9" w:rsidRDefault="00190BE9" w:rsidP="00ED61D2">
            <w:pPr>
              <w:pStyle w:val="TAC"/>
              <w:spacing w:before="48" w:after="24"/>
              <w:rPr>
                <w:lang w:eastAsia="zh-CN"/>
              </w:rPr>
            </w:pPr>
            <w:r>
              <w:rPr>
                <w:rFonts w:hint="eastAsia"/>
              </w:rPr>
              <w:t>N/A</w:t>
            </w:r>
          </w:p>
        </w:tc>
      </w:tr>
      <w:tr w:rsidR="00190BE9" w14:paraId="61B53343" w14:textId="77777777" w:rsidTr="00ED61D2">
        <w:trPr>
          <w:trHeight w:val="217"/>
          <w:jc w:val="center"/>
        </w:trPr>
        <w:tc>
          <w:tcPr>
            <w:tcW w:w="2106" w:type="dxa"/>
            <w:vMerge/>
            <w:tcBorders>
              <w:left w:val="single" w:sz="4" w:space="0" w:color="auto"/>
              <w:bottom w:val="nil"/>
              <w:right w:val="single" w:sz="4" w:space="0" w:color="auto"/>
            </w:tcBorders>
            <w:vAlign w:val="center"/>
          </w:tcPr>
          <w:p w14:paraId="75A63C89"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56D5972" w14:textId="77777777" w:rsidR="00190BE9" w:rsidRDefault="00190BE9" w:rsidP="00ED61D2">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4F0D1FB0" w14:textId="77777777" w:rsidR="00190BE9" w:rsidRDefault="00190BE9" w:rsidP="00ED61D2">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45858265" w14:textId="77777777" w:rsidR="00190BE9" w:rsidRDefault="00190BE9" w:rsidP="00ED61D2">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2DE84644" w14:textId="77777777" w:rsidR="00190BE9" w:rsidRDefault="00190BE9" w:rsidP="00ED61D2">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42DC75EB" w14:textId="77777777" w:rsidR="00190BE9" w:rsidRDefault="00190BE9" w:rsidP="00ED61D2">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1EA4A2B2" w14:textId="77777777" w:rsidR="00190BE9" w:rsidRDefault="00190BE9" w:rsidP="00ED61D2">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2D0256D7"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DCA3738" w14:textId="77777777" w:rsidR="00190BE9" w:rsidRDefault="00190BE9" w:rsidP="00ED61D2">
            <w:pPr>
              <w:pStyle w:val="TAC"/>
              <w:spacing w:before="48" w:after="24"/>
            </w:pPr>
            <w:r>
              <w:rPr>
                <w:rFonts w:hint="eastAsia"/>
              </w:rPr>
              <w:t>IMD3</w:t>
            </w:r>
            <w:r>
              <w:rPr>
                <w:vertAlign w:val="superscript"/>
              </w:rPr>
              <w:t>11</w:t>
            </w:r>
          </w:p>
        </w:tc>
      </w:tr>
      <w:tr w:rsidR="00190BE9" w14:paraId="7F6E3E79" w14:textId="77777777" w:rsidTr="00ED61D2">
        <w:trPr>
          <w:trHeight w:val="85"/>
          <w:jc w:val="center"/>
        </w:trPr>
        <w:tc>
          <w:tcPr>
            <w:tcW w:w="2106" w:type="dxa"/>
            <w:vMerge w:val="restart"/>
            <w:tcBorders>
              <w:top w:val="nil"/>
              <w:left w:val="single" w:sz="4" w:space="0" w:color="auto"/>
              <w:right w:val="single" w:sz="4" w:space="0" w:color="auto"/>
            </w:tcBorders>
            <w:vAlign w:val="center"/>
          </w:tcPr>
          <w:p w14:paraId="7F7C7BF6"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5AC7869" w14:textId="77777777" w:rsidR="00190BE9" w:rsidRDefault="00190BE9" w:rsidP="00ED61D2">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49451A7" w14:textId="77777777" w:rsidR="00190BE9" w:rsidRDefault="00190BE9" w:rsidP="00ED61D2">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690D30A8" w14:textId="77777777" w:rsidR="00190BE9" w:rsidRDefault="00190BE9" w:rsidP="00ED61D2">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A1097B1" w14:textId="77777777" w:rsidR="00190BE9" w:rsidRDefault="00190BE9" w:rsidP="00ED61D2">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2998220A" w14:textId="77777777" w:rsidR="00190BE9" w:rsidRDefault="00190BE9" w:rsidP="00ED61D2">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4C5EB113" w14:textId="77777777" w:rsidR="00190BE9" w:rsidRDefault="00190BE9" w:rsidP="00ED61D2">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67BBFEC4"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2298F61" w14:textId="77777777" w:rsidR="00190BE9" w:rsidRDefault="00190BE9" w:rsidP="00ED61D2">
            <w:pPr>
              <w:pStyle w:val="TAC"/>
              <w:spacing w:before="48" w:after="24"/>
              <w:rPr>
                <w:lang w:eastAsia="zh-CN"/>
              </w:rPr>
            </w:pPr>
            <w:r>
              <w:rPr>
                <w:rFonts w:hint="eastAsia"/>
              </w:rPr>
              <w:t>IMD5</w:t>
            </w:r>
          </w:p>
        </w:tc>
      </w:tr>
      <w:tr w:rsidR="00190BE9" w14:paraId="1B4FC55C" w14:textId="77777777" w:rsidTr="00ED61D2">
        <w:trPr>
          <w:trHeight w:val="217"/>
          <w:jc w:val="center"/>
        </w:trPr>
        <w:tc>
          <w:tcPr>
            <w:tcW w:w="2106" w:type="dxa"/>
            <w:vMerge/>
            <w:tcBorders>
              <w:left w:val="single" w:sz="4" w:space="0" w:color="auto"/>
              <w:right w:val="single" w:sz="4" w:space="0" w:color="auto"/>
            </w:tcBorders>
            <w:vAlign w:val="center"/>
          </w:tcPr>
          <w:p w14:paraId="435F97AD"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54A9B18" w14:textId="77777777" w:rsidR="00190BE9" w:rsidRDefault="00190BE9" w:rsidP="00ED61D2">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5A2CB9FD" w14:textId="77777777" w:rsidR="00190BE9" w:rsidRDefault="00190BE9" w:rsidP="00ED61D2">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00E809B0" w14:textId="77777777" w:rsidR="00190BE9" w:rsidRDefault="00190BE9" w:rsidP="00ED61D2">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0C85231" w14:textId="77777777" w:rsidR="00190BE9" w:rsidRDefault="00190BE9" w:rsidP="00ED61D2">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000616EB" w14:textId="77777777" w:rsidR="00190BE9" w:rsidRDefault="00190BE9" w:rsidP="00ED61D2">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04A9F0A5" w14:textId="77777777" w:rsidR="00190BE9" w:rsidRDefault="00190BE9" w:rsidP="00ED61D2">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0681910F"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3A6A68A" w14:textId="77777777" w:rsidR="00190BE9" w:rsidRDefault="00190BE9" w:rsidP="00ED61D2">
            <w:pPr>
              <w:pStyle w:val="TAC"/>
              <w:spacing w:before="48" w:after="24"/>
            </w:pPr>
            <w:r>
              <w:rPr>
                <w:rFonts w:hint="eastAsia"/>
              </w:rPr>
              <w:t>N/A</w:t>
            </w:r>
          </w:p>
        </w:tc>
      </w:tr>
      <w:tr w:rsidR="00190BE9" w14:paraId="34C47128" w14:textId="77777777" w:rsidTr="00ED61D2">
        <w:trPr>
          <w:trHeight w:val="217"/>
          <w:jc w:val="center"/>
        </w:trPr>
        <w:tc>
          <w:tcPr>
            <w:tcW w:w="10205" w:type="dxa"/>
            <w:gridSpan w:val="9"/>
            <w:tcBorders>
              <w:left w:val="single" w:sz="4" w:space="0" w:color="auto"/>
              <w:right w:val="single" w:sz="4" w:space="0" w:color="auto"/>
            </w:tcBorders>
            <w:vAlign w:val="center"/>
          </w:tcPr>
          <w:p w14:paraId="5E5317C9" w14:textId="77777777" w:rsidR="00190BE9" w:rsidRDefault="00190BE9" w:rsidP="00ED61D2">
            <w:pPr>
              <w:pStyle w:val="TAN"/>
              <w:spacing w:line="260" w:lineRule="auto"/>
            </w:pPr>
            <w:r>
              <w:t xml:space="preserve">NOTE </w:t>
            </w:r>
            <w:r>
              <w:rPr>
                <w:rFonts w:hint="eastAsia"/>
                <w:lang w:val="en-US" w:eastAsia="zh-CN"/>
              </w:rPr>
              <w:t>11</w:t>
            </w:r>
            <w:r>
              <w:t>:</w:t>
            </w:r>
            <w:r>
              <w:tab/>
              <w:t>This band is subject to IMD5 also which MSD is not specified</w:t>
            </w:r>
            <w:r>
              <w:rPr>
                <w:lang w:eastAsia="ja-JP"/>
              </w:rPr>
              <w:t>.</w:t>
            </w:r>
          </w:p>
        </w:tc>
      </w:tr>
    </w:tbl>
    <w:p w14:paraId="6F35DE06" w14:textId="77777777" w:rsidR="00190BE9" w:rsidRDefault="00190BE9" w:rsidP="00190BE9"/>
    <w:p w14:paraId="00938BDD" w14:textId="016B4F27" w:rsidR="00190BE9" w:rsidRDefault="00190BE9" w:rsidP="00190BE9">
      <w:pPr>
        <w:pStyle w:val="21"/>
        <w:rPr>
          <w:rFonts w:cs="Arial"/>
          <w:lang w:val="en-US" w:eastAsia="zh-CN"/>
        </w:rPr>
      </w:pPr>
      <w:bookmarkStart w:id="663" w:name="_Toc18532"/>
      <w:r>
        <w:rPr>
          <w:rFonts w:cs="Arial" w:hint="eastAsia"/>
          <w:lang w:val="en-US" w:eastAsia="zh-CN"/>
        </w:rPr>
        <w:lastRenderedPageBreak/>
        <w:t>5.4</w:t>
      </w:r>
      <w:r>
        <w:rPr>
          <w:rFonts w:cs="Arial"/>
          <w:lang w:eastAsia="zh-CN"/>
        </w:rPr>
        <w:tab/>
      </w:r>
      <w:ins w:id="664" w:author="ZTE-Ma Zhifeng" w:date="2022-09-25T23:26:00Z">
        <w:r w:rsidR="00395E6A">
          <w:rPr>
            <w:rFonts w:cs="Arial"/>
            <w:lang w:eastAsia="zh-CN"/>
          </w:rPr>
          <w:t>CA_</w:t>
        </w:r>
      </w:ins>
      <w:r>
        <w:rPr>
          <w:rFonts w:cs="Arial"/>
          <w:lang w:val="en-US" w:eastAsia="ja-JP"/>
        </w:rPr>
        <w:t>n26-n78</w:t>
      </w:r>
      <w:bookmarkEnd w:id="663"/>
    </w:p>
    <w:p w14:paraId="37693E2E" w14:textId="77777777" w:rsidR="00190BE9" w:rsidRDefault="00190BE9" w:rsidP="00190BE9">
      <w:pPr>
        <w:pStyle w:val="31"/>
        <w:rPr>
          <w:rFonts w:cs="Arial"/>
          <w:szCs w:val="28"/>
          <w:lang w:eastAsia="zh-CN"/>
        </w:rPr>
      </w:pPr>
      <w:bookmarkStart w:id="665" w:name="_Toc13838"/>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bookmarkEnd w:id="665"/>
    </w:p>
    <w:p w14:paraId="5B833A96" w14:textId="77777777" w:rsidR="00190BE9" w:rsidRDefault="00190BE9" w:rsidP="00190BE9">
      <w:pPr>
        <w:pStyle w:val="41"/>
        <w:tabs>
          <w:tab w:val="left" w:pos="0"/>
          <w:tab w:val="left" w:pos="420"/>
          <w:tab w:val="left" w:pos="864"/>
        </w:tabs>
        <w:ind w:left="0" w:firstLine="0"/>
        <w:rPr>
          <w:lang w:eastAsia="zh-CN"/>
        </w:rPr>
      </w:pPr>
      <w:bookmarkStart w:id="666" w:name="_Toc14729"/>
      <w:r>
        <w:rPr>
          <w:rFonts w:hint="eastAsia"/>
          <w:lang w:eastAsia="zh-CN"/>
        </w:rPr>
        <w:t>5.4.1.1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666"/>
    </w:p>
    <w:p w14:paraId="546B638F" w14:textId="77777777" w:rsidR="00190BE9" w:rsidRDefault="00190BE9" w:rsidP="00190BE9">
      <w:pPr>
        <w:pStyle w:val="TH"/>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37E4BAB9"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D74156" w14:textId="77777777" w:rsidR="00190BE9" w:rsidRDefault="00190BE9" w:rsidP="00ED61D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AF258A8" w14:textId="77777777" w:rsidR="00190BE9" w:rsidRDefault="00190BE9" w:rsidP="00ED61D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E400BC2" w14:textId="77777777" w:rsidR="00190BE9" w:rsidRDefault="00190BE9" w:rsidP="00ED61D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0FEC84" w14:textId="77777777" w:rsidR="00190BE9" w:rsidRDefault="00190BE9" w:rsidP="00ED61D2">
            <w:pPr>
              <w:pStyle w:val="TAH"/>
              <w:rPr>
                <w:rFonts w:eastAsia="Malgun Gothic"/>
              </w:rPr>
            </w:pPr>
            <w:r>
              <w:rPr>
                <w:rFonts w:eastAsia="Malgun Gothic"/>
              </w:rPr>
              <w:t>Duplex</w:t>
            </w:r>
          </w:p>
          <w:p w14:paraId="0FF15208" w14:textId="77777777" w:rsidR="00190BE9" w:rsidRDefault="00190BE9" w:rsidP="00ED61D2">
            <w:pPr>
              <w:pStyle w:val="TAH"/>
              <w:rPr>
                <w:rFonts w:eastAsia="Malgun Gothic"/>
              </w:rPr>
            </w:pPr>
            <w:r>
              <w:rPr>
                <w:rFonts w:eastAsia="Malgun Gothic"/>
              </w:rPr>
              <w:t>mode</w:t>
            </w:r>
          </w:p>
        </w:tc>
      </w:tr>
      <w:tr w:rsidR="00190BE9" w14:paraId="595748D2"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DC1F6D"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AE78BC" w14:textId="77777777" w:rsidR="00190BE9" w:rsidRDefault="00190BE9" w:rsidP="00ED61D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75A797F" w14:textId="77777777" w:rsidR="00190BE9" w:rsidRDefault="00190BE9" w:rsidP="00ED61D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4F3D5A1" w14:textId="77777777" w:rsidR="00190BE9" w:rsidRDefault="00190BE9" w:rsidP="00ED61D2">
            <w:pPr>
              <w:pStyle w:val="TAH"/>
              <w:rPr>
                <w:rFonts w:eastAsia="Malgun Gothic"/>
              </w:rPr>
            </w:pPr>
          </w:p>
        </w:tc>
      </w:tr>
      <w:tr w:rsidR="00190BE9" w14:paraId="46BAA3E1"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4917723"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941AD5" w14:textId="77777777" w:rsidR="00190BE9" w:rsidRDefault="00190BE9" w:rsidP="00ED61D2">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BD64228" w14:textId="77777777" w:rsidR="00190BE9" w:rsidRDefault="00190BE9" w:rsidP="00ED61D2">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5B4DE22" w14:textId="77777777" w:rsidR="00190BE9" w:rsidRDefault="00190BE9" w:rsidP="00ED61D2">
            <w:pPr>
              <w:pStyle w:val="TAH"/>
              <w:rPr>
                <w:rFonts w:eastAsia="Malgun Gothic"/>
              </w:rPr>
            </w:pPr>
          </w:p>
        </w:tc>
      </w:tr>
      <w:tr w:rsidR="00190BE9" w14:paraId="38815374"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12DCD4D"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5529BF4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D9C5C3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2898EB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23567F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35E31666"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3DF177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0093932A"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r w:rsidR="00190BE9" w14:paraId="50A816B5"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46B4E86"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33B057A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0F1E730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E2F046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0CC95DE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2424496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F1FB54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1E7A309F"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TDD</w:t>
            </w:r>
          </w:p>
        </w:tc>
      </w:tr>
    </w:tbl>
    <w:p w14:paraId="5B7BFA84" w14:textId="77777777" w:rsidR="00190BE9" w:rsidRDefault="00190BE9" w:rsidP="00190BE9">
      <w:pPr>
        <w:rPr>
          <w:lang w:eastAsia="zh-CN"/>
        </w:rPr>
      </w:pPr>
    </w:p>
    <w:p w14:paraId="3E466ED9" w14:textId="77777777" w:rsidR="00190BE9" w:rsidRDefault="00190BE9" w:rsidP="00190BE9">
      <w:pPr>
        <w:pStyle w:val="41"/>
        <w:tabs>
          <w:tab w:val="left" w:pos="0"/>
          <w:tab w:val="left" w:pos="420"/>
          <w:tab w:val="left" w:pos="864"/>
        </w:tabs>
        <w:ind w:left="0" w:firstLine="0"/>
        <w:rPr>
          <w:lang w:eastAsia="zh-CN"/>
        </w:rPr>
      </w:pPr>
      <w:bookmarkStart w:id="667" w:name="_Toc2657"/>
      <w:r>
        <w:rPr>
          <w:rFonts w:hint="eastAsia"/>
          <w:lang w:eastAsia="zh-CN"/>
        </w:rPr>
        <w:t>5.4.1.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667"/>
    </w:p>
    <w:p w14:paraId="2F174CF4"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41E8D423" w14:textId="77777777" w:rsidTr="00ED61D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BF0097A" w14:textId="77777777" w:rsidR="00190BE9" w:rsidRDefault="00190BE9" w:rsidP="00ED61D2">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2A8692F" w14:textId="77777777" w:rsidR="00190BE9" w:rsidRDefault="00190BE9" w:rsidP="00ED61D2">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1D7FE14"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3AFC1D" w14:textId="77777777" w:rsidR="00190BE9" w:rsidRDefault="00190BE9" w:rsidP="00ED61D2">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FE6BCE1" w14:textId="77777777" w:rsidR="00190BE9" w:rsidRDefault="00190BE9" w:rsidP="00ED61D2">
            <w:pPr>
              <w:pStyle w:val="TAH"/>
              <w:rPr>
                <w:szCs w:val="18"/>
                <w:lang w:val="en-US" w:eastAsia="zh-CN"/>
              </w:rPr>
            </w:pPr>
            <w:r>
              <w:t>Bandwidth combination set</w:t>
            </w:r>
          </w:p>
        </w:tc>
      </w:tr>
      <w:tr w:rsidR="00190BE9" w14:paraId="25D60BE4"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1C1F18BC" w14:textId="77777777" w:rsidR="00190BE9" w:rsidRDefault="00190BE9" w:rsidP="00ED61D2">
            <w:pPr>
              <w:pStyle w:val="TAC"/>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vAlign w:val="center"/>
          </w:tcPr>
          <w:p w14:paraId="7004ABDA" w14:textId="77777777" w:rsidR="00190BE9" w:rsidRDefault="00190BE9" w:rsidP="00ED61D2">
            <w:pPr>
              <w:pStyle w:val="TAC"/>
              <w:rPr>
                <w:szCs w:val="18"/>
                <w:lang w:val="en-US" w:eastAsia="zh-CN"/>
              </w:rPr>
            </w:pPr>
            <w:r>
              <w:rPr>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7E41B5F0"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EDC02F"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F2989F" w14:textId="77777777" w:rsidR="00190BE9" w:rsidRDefault="00190BE9" w:rsidP="00ED61D2">
            <w:pPr>
              <w:pStyle w:val="TAC"/>
              <w:rPr>
                <w:szCs w:val="18"/>
                <w:lang w:val="en-US" w:eastAsia="zh-CN"/>
              </w:rPr>
            </w:pPr>
            <w:r>
              <w:rPr>
                <w:szCs w:val="18"/>
                <w:lang w:val="en-US" w:eastAsia="zh-CN"/>
              </w:rPr>
              <w:t>0</w:t>
            </w:r>
          </w:p>
        </w:tc>
      </w:tr>
      <w:tr w:rsidR="00190BE9" w14:paraId="687DA906"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1F92F4AF"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C1A2A8"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9F301" w14:textId="77777777" w:rsidR="00190BE9" w:rsidRDefault="00190BE9" w:rsidP="00ED61D2">
            <w:pPr>
              <w:pStyle w:val="TAC"/>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3C3D63"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0BD881" w14:textId="77777777" w:rsidR="00190BE9" w:rsidRDefault="00190BE9" w:rsidP="00ED61D2">
            <w:pPr>
              <w:pStyle w:val="TAC"/>
              <w:rPr>
                <w:szCs w:val="18"/>
                <w:lang w:val="en-US" w:eastAsia="zh-CN"/>
              </w:rPr>
            </w:pPr>
          </w:p>
        </w:tc>
      </w:tr>
    </w:tbl>
    <w:p w14:paraId="37CA350E" w14:textId="77777777" w:rsidR="00190BE9" w:rsidRDefault="00190BE9" w:rsidP="00190BE9">
      <w:pPr>
        <w:rPr>
          <w:lang w:eastAsia="ko-KR"/>
        </w:rPr>
      </w:pPr>
    </w:p>
    <w:p w14:paraId="636226D0" w14:textId="77777777" w:rsidR="00190BE9" w:rsidRDefault="00190BE9" w:rsidP="00190BE9">
      <w:pPr>
        <w:pStyle w:val="41"/>
        <w:tabs>
          <w:tab w:val="left" w:pos="0"/>
          <w:tab w:val="left" w:pos="420"/>
          <w:tab w:val="left" w:pos="864"/>
        </w:tabs>
        <w:ind w:left="0" w:firstLine="0"/>
        <w:rPr>
          <w:lang w:eastAsia="zh-CN"/>
        </w:rPr>
      </w:pPr>
      <w:bookmarkStart w:id="668" w:name="_Toc1013"/>
      <w:r>
        <w:rPr>
          <w:rFonts w:hint="eastAsia"/>
          <w:lang w:eastAsia="zh-CN"/>
        </w:rPr>
        <w:t>5.4.1.3</w:t>
      </w:r>
      <w:r>
        <w:rPr>
          <w:rFonts w:hint="eastAsia"/>
          <w:lang w:eastAsia="zh-CN"/>
        </w:rPr>
        <w:tab/>
      </w:r>
      <w:r>
        <w:rPr>
          <w:rFonts w:hint="eastAsia"/>
          <w:lang w:eastAsia="zh-CN"/>
        </w:rPr>
        <w:tab/>
        <w:t>UE co-existence studies</w:t>
      </w:r>
      <w:bookmarkEnd w:id="668"/>
    </w:p>
    <w:p w14:paraId="4777D367" w14:textId="77777777" w:rsidR="00190BE9" w:rsidRDefault="00190BE9" w:rsidP="00190BE9">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14:paraId="5AF5E817"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90BE9" w14:paraId="5A49BC74"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6D593BF"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91D49C"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79656C9"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D8C4F5C" w14:textId="77777777" w:rsidR="00190BE9" w:rsidRDefault="00190BE9" w:rsidP="00ED61D2">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ACD5D74" w14:textId="77777777" w:rsidR="00190BE9" w:rsidRDefault="00190BE9" w:rsidP="00ED61D2">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3870D98"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F217422"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171161D"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A6A4799"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6754667F" w14:textId="77777777" w:rsidTr="00ED61D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9CFA25A"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D944C56"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413977"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A4642E1"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807181"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E8F2B72"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827620"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8FA8EEE"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4A0A1E"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672E994"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177B3F3"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83F3B4F"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CD30ADC"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614EB9C2" w14:textId="77777777" w:rsidTr="00ED61D2">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2BED086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3F683155"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1B396286"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03855D9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2E64121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5016EAF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1A404A0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2F6437D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2BF42BE"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6E7054B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666F5E6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9847DFD"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4AE2291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190BE9" w14:paraId="4C887A21" w14:textId="77777777" w:rsidTr="00ED61D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4392AF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4032C16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7632DE5D"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1889945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10C9F8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0C4FDFC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6F4956F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6B9A5B55"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1BAEB3C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1834BD4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3A4E25A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6307883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33011B7E"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2AC21729" w14:textId="77777777" w:rsidR="00190BE9" w:rsidRDefault="00190BE9" w:rsidP="00190BE9">
      <w:pPr>
        <w:pStyle w:val="Guidance"/>
        <w:keepNext/>
        <w:keepLines/>
      </w:pPr>
    </w:p>
    <w:p w14:paraId="72FF4B32"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90BE9" w14:paraId="604319C1"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6F4AC0F"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3798EB2"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96414EF"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F83FF98"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5F16434"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89DEDA5"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B282BF"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44EAEE2"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997D13E"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140747A0" w14:textId="77777777" w:rsidTr="00ED61D2">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93FDFFA"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2802BA5"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175121"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B901FF4"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326999F"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AE05BA1"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C27F46C"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3D8B146"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B157C55"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24FA1AB"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3FA0053"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8EB5CDF"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856C66E"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16C2E421"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6537A8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B913A4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0D74B0F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50B50BF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C9879E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088E90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F60C38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E38FF6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BAB270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0040C56"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0659F0D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437971C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sz="4" w:space="0" w:color="auto"/>
              <w:left w:val="single" w:sz="4" w:space="0" w:color="auto"/>
              <w:bottom w:val="single" w:sz="4" w:space="0" w:color="auto"/>
              <w:right w:val="single" w:sz="4" w:space="0" w:color="auto"/>
            </w:tcBorders>
            <w:vAlign w:val="center"/>
          </w:tcPr>
          <w:p w14:paraId="250DA01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190BE9" w14:paraId="385487B2" w14:textId="77777777" w:rsidTr="00ED61D2">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DB676B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6BF440A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1462785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20AFFB6D"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1A4D393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1F9820A3"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2A28CF27"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7A9FDF0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623B59BE"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19EEBE5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7708F42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2D8B999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5F9027D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1DE67A6D" w14:textId="77777777" w:rsidR="00190BE9" w:rsidRDefault="00190BE9" w:rsidP="00190BE9"/>
    <w:p w14:paraId="2DF37B5E" w14:textId="77777777" w:rsidR="00190BE9" w:rsidRDefault="00190BE9" w:rsidP="00190BE9">
      <w:pPr>
        <w:pStyle w:val="41"/>
        <w:tabs>
          <w:tab w:val="left" w:pos="0"/>
          <w:tab w:val="left" w:pos="420"/>
          <w:tab w:val="left" w:pos="864"/>
        </w:tabs>
        <w:ind w:left="0" w:firstLine="0"/>
        <w:rPr>
          <w:lang w:eastAsia="zh-CN"/>
        </w:rPr>
      </w:pPr>
      <w:bookmarkStart w:id="669" w:name="_Toc6421"/>
      <w:r>
        <w:rPr>
          <w:rFonts w:hint="eastAsia"/>
          <w:lang w:eastAsia="zh-CN"/>
        </w:rPr>
        <w:t>5.4.1.4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669"/>
    </w:p>
    <w:p w14:paraId="70D0A1D5" w14:textId="77777777" w:rsidR="00190BE9" w:rsidRDefault="00190BE9" w:rsidP="00190BE9">
      <w:r>
        <w:t xml:space="preserve">For </w:t>
      </w:r>
      <w:r>
        <w:rPr>
          <w:rFonts w:hint="eastAsia"/>
          <w:lang w:eastAsia="zh-CN"/>
        </w:rPr>
        <w:t>CA_</w:t>
      </w:r>
      <w:r>
        <w:rPr>
          <w:lang w:eastAsia="zh-CN"/>
        </w:rPr>
        <w:t>n26-n78</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14:paraId="0EDD5CAC" w14:textId="79D8A8F2" w:rsidR="00190BE9" w:rsidRDefault="00190BE9" w:rsidP="00190BE9">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ins w:id="670" w:author="ZTE-Ma Zhifeng" w:date="2022-09-25T23:27:00Z">
        <w:r w:rsidR="00395E6A" w:rsidRPr="00006AD7">
          <w:rPr>
            <w:rFonts w:ascii="Arial" w:hAnsi="Arial" w:cs="Arial"/>
            <w:b/>
            <w:lang w:val="en-US"/>
          </w:rPr>
          <w:t xml:space="preserve"> </w:t>
        </w:r>
        <w:r w:rsidR="00395E6A" w:rsidRPr="008F7447">
          <w:rPr>
            <w:rFonts w:ascii="Arial" w:hAnsi="Arial" w:cs="Arial"/>
            <w:b/>
            <w:lang w:val="en-US"/>
          </w:rPr>
          <w:t xml:space="preserve">due to </w:t>
        </w:r>
        <w:r w:rsidR="00395E6A">
          <w:rPr>
            <w:rFonts w:ascii="Arial" w:hAnsi="Arial" w:cs="Arial"/>
            <w:b/>
            <w:lang w:val="en-US"/>
          </w:rPr>
          <w:t>NR CA</w:t>
        </w:r>
        <w:r w:rsidR="00395E6A"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1704"/>
        <w:gridCol w:w="636"/>
        <w:gridCol w:w="2316"/>
      </w:tblGrid>
      <w:tr w:rsidR="00190BE9" w:rsidDel="00395E6A" w14:paraId="0F64DFAD" w14:textId="117B6C68" w:rsidTr="00ED61D2">
        <w:trPr>
          <w:gridAfter w:val="1"/>
          <w:wAfter w:w="2316" w:type="dxa"/>
          <w:tblHeader/>
          <w:jc w:val="center"/>
          <w:del w:id="671" w:author="ZTE-Ma Zhifeng" w:date="2022-09-25T23:30:00Z"/>
        </w:trPr>
        <w:tc>
          <w:tcPr>
            <w:tcW w:w="1535" w:type="dxa"/>
            <w:vAlign w:val="center"/>
          </w:tcPr>
          <w:p w14:paraId="5D38E25D" w14:textId="2C2E54B9" w:rsidR="00190BE9" w:rsidRPr="00765139" w:rsidDel="00395E6A" w:rsidRDefault="00190BE9" w:rsidP="00ED61D2">
            <w:pPr>
              <w:keepNext/>
              <w:keepLines/>
              <w:spacing w:after="0"/>
              <w:jc w:val="center"/>
              <w:rPr>
                <w:del w:id="672" w:author="ZTE-Ma Zhifeng" w:date="2022-09-25T23:30:00Z"/>
                <w:rFonts w:ascii="Arial" w:hAnsi="Arial" w:cs="Arial"/>
                <w:sz w:val="18"/>
                <w:lang w:val="en-US"/>
              </w:rPr>
            </w:pPr>
            <w:del w:id="673" w:author="ZTE-Ma Zhifeng" w:date="2022-09-25T23:30:00Z">
              <w:r w:rsidRPr="00765139" w:rsidDel="00395E6A">
                <w:rPr>
                  <w:rFonts w:ascii="Arial" w:hAnsi="Arial" w:cs="Arial" w:hint="eastAsia"/>
                  <w:sz w:val="18"/>
                  <w:lang w:val="en-US" w:eastAsia="zh-CN"/>
                </w:rPr>
                <w:delText xml:space="preserve">NR </w:delText>
              </w:r>
              <w:r w:rsidDel="00395E6A">
                <w:rPr>
                  <w:rFonts w:ascii="Arial" w:hAnsi="Arial" w:cs="Arial"/>
                  <w:sz w:val="18"/>
                  <w:lang w:val="sv-SE" w:eastAsia="zh-CN"/>
                </w:rPr>
                <w:delText>CA</w:delText>
              </w:r>
              <w:r w:rsidRPr="00765139" w:rsidDel="00395E6A">
                <w:rPr>
                  <w:rFonts w:ascii="Arial" w:hAnsi="Arial" w:cs="Arial"/>
                  <w:sz w:val="18"/>
                  <w:lang w:val="en-US"/>
                </w:rPr>
                <w:delText xml:space="preserve"> Configuration</w:delText>
              </w:r>
            </w:del>
          </w:p>
        </w:tc>
        <w:tc>
          <w:tcPr>
            <w:tcW w:w="2049" w:type="dxa"/>
            <w:gridSpan w:val="2"/>
            <w:vAlign w:val="center"/>
          </w:tcPr>
          <w:p w14:paraId="6A50E63F" w14:textId="087503F1" w:rsidR="00190BE9" w:rsidRPr="00765139" w:rsidDel="00395E6A" w:rsidRDefault="00190BE9" w:rsidP="00ED61D2">
            <w:pPr>
              <w:keepNext/>
              <w:keepLines/>
              <w:spacing w:after="0"/>
              <w:jc w:val="center"/>
              <w:rPr>
                <w:del w:id="674" w:author="ZTE-Ma Zhifeng" w:date="2022-09-25T23:30:00Z"/>
                <w:rFonts w:ascii="Arial" w:hAnsi="Arial" w:cs="Arial"/>
                <w:sz w:val="18"/>
                <w:lang w:val="en-US"/>
              </w:rPr>
            </w:pPr>
            <w:del w:id="675" w:author="ZTE-Ma Zhifeng" w:date="2022-09-25T23:30:00Z">
              <w:r w:rsidRPr="00765139" w:rsidDel="00395E6A">
                <w:rPr>
                  <w:rFonts w:ascii="Arial" w:hAnsi="Arial" w:cs="Arial"/>
                  <w:sz w:val="18"/>
                  <w:lang w:val="en-US"/>
                </w:rPr>
                <w:delText>NR Band</w:delText>
              </w:r>
            </w:del>
          </w:p>
        </w:tc>
        <w:tc>
          <w:tcPr>
            <w:tcW w:w="2340" w:type="dxa"/>
            <w:gridSpan w:val="2"/>
            <w:vAlign w:val="center"/>
          </w:tcPr>
          <w:p w14:paraId="3C9DDE45" w14:textId="40582B21" w:rsidR="00190BE9" w:rsidRPr="00765139" w:rsidDel="00395E6A" w:rsidRDefault="00190BE9" w:rsidP="00ED61D2">
            <w:pPr>
              <w:keepNext/>
              <w:keepLines/>
              <w:spacing w:after="0"/>
              <w:jc w:val="center"/>
              <w:rPr>
                <w:del w:id="676" w:author="ZTE-Ma Zhifeng" w:date="2022-09-25T23:30:00Z"/>
                <w:rFonts w:ascii="Arial" w:hAnsi="Arial" w:cs="Arial"/>
                <w:sz w:val="18"/>
                <w:lang w:val="en-US"/>
              </w:rPr>
            </w:pPr>
            <w:del w:id="677" w:author="ZTE-Ma Zhifeng" w:date="2022-09-25T23:30:00Z">
              <w:r w:rsidDel="00395E6A">
                <w:rPr>
                  <w:rFonts w:ascii="Arial" w:hAnsi="Arial" w:cs="Arial"/>
                  <w:sz w:val="18"/>
                  <w:lang w:val="zh-CN"/>
                </w:rPr>
                <w:delText>Δ</w:delText>
              </w:r>
              <w:r w:rsidRPr="00765139" w:rsidDel="00395E6A">
                <w:rPr>
                  <w:rFonts w:ascii="Arial" w:hAnsi="Arial" w:cs="Arial"/>
                  <w:sz w:val="18"/>
                  <w:lang w:val="en-US"/>
                </w:rPr>
                <w:delText>T</w:delText>
              </w:r>
              <w:r w:rsidRPr="00765139" w:rsidDel="00395E6A">
                <w:rPr>
                  <w:rFonts w:ascii="Arial" w:hAnsi="Arial" w:cs="Arial"/>
                  <w:sz w:val="18"/>
                  <w:vertAlign w:val="subscript"/>
                  <w:lang w:val="en-US"/>
                </w:rPr>
                <w:delText>IB,c</w:delText>
              </w:r>
              <w:r w:rsidRPr="00765139" w:rsidDel="00395E6A">
                <w:rPr>
                  <w:rFonts w:ascii="Arial" w:hAnsi="Arial" w:cs="Arial"/>
                  <w:sz w:val="18"/>
                  <w:lang w:val="en-US"/>
                </w:rPr>
                <w:delText xml:space="preserve"> [dB]</w:delText>
              </w:r>
            </w:del>
          </w:p>
        </w:tc>
      </w:tr>
      <w:tr w:rsidR="00190BE9" w:rsidDel="00395E6A" w14:paraId="5CA18846" w14:textId="75A276E0" w:rsidTr="00ED61D2">
        <w:trPr>
          <w:gridAfter w:val="1"/>
          <w:wAfter w:w="2316" w:type="dxa"/>
          <w:jc w:val="center"/>
          <w:del w:id="678" w:author="ZTE-Ma Zhifeng" w:date="2022-09-25T23:30:00Z"/>
        </w:trPr>
        <w:tc>
          <w:tcPr>
            <w:tcW w:w="1535" w:type="dxa"/>
            <w:vMerge w:val="restart"/>
            <w:vAlign w:val="center"/>
          </w:tcPr>
          <w:p w14:paraId="2BE5A4D3" w14:textId="13446D3F" w:rsidR="00190BE9" w:rsidDel="00395E6A" w:rsidRDefault="00190BE9" w:rsidP="00ED61D2">
            <w:pPr>
              <w:keepNext/>
              <w:keepLines/>
              <w:spacing w:after="0"/>
              <w:jc w:val="center"/>
              <w:rPr>
                <w:del w:id="679" w:author="ZTE-Ma Zhifeng" w:date="2022-09-25T23:30:00Z"/>
                <w:rFonts w:ascii="Arial" w:hAnsi="Arial" w:cs="Arial"/>
                <w:sz w:val="18"/>
                <w:lang w:val="sv-SE" w:eastAsia="zh-CN"/>
              </w:rPr>
            </w:pPr>
            <w:del w:id="680" w:author="ZTE-Ma Zhifeng" w:date="2022-09-25T23:30:00Z">
              <w:r w:rsidDel="00395E6A">
                <w:rPr>
                  <w:rFonts w:ascii="Arial" w:hAnsi="Arial" w:cs="Arial" w:hint="eastAsia"/>
                  <w:sz w:val="18"/>
                  <w:lang w:val="sv-SE" w:eastAsia="zh-CN"/>
                </w:rPr>
                <w:delText>CA_</w:delText>
              </w:r>
              <w:r w:rsidDel="00395E6A">
                <w:rPr>
                  <w:rFonts w:ascii="Arial" w:hAnsi="Arial" w:cs="Arial"/>
                  <w:sz w:val="18"/>
                  <w:lang w:val="sv-SE" w:eastAsia="zh-CN"/>
                </w:rPr>
                <w:delText>n26-n78</w:delText>
              </w:r>
            </w:del>
          </w:p>
        </w:tc>
        <w:tc>
          <w:tcPr>
            <w:tcW w:w="2049" w:type="dxa"/>
            <w:gridSpan w:val="2"/>
            <w:vAlign w:val="center"/>
          </w:tcPr>
          <w:p w14:paraId="23F0F63D" w14:textId="431FCF45" w:rsidR="00190BE9" w:rsidDel="00395E6A" w:rsidRDefault="00190BE9" w:rsidP="00ED61D2">
            <w:pPr>
              <w:keepNext/>
              <w:keepLines/>
              <w:spacing w:after="0"/>
              <w:jc w:val="center"/>
              <w:rPr>
                <w:del w:id="681" w:author="ZTE-Ma Zhifeng" w:date="2022-09-25T23:30:00Z"/>
                <w:rFonts w:ascii="Arial" w:hAnsi="Arial" w:cs="Arial"/>
                <w:sz w:val="18"/>
                <w:lang w:val="sv-SE" w:eastAsia="zh-CN"/>
              </w:rPr>
            </w:pPr>
            <w:del w:id="682" w:author="ZTE-Ma Zhifeng" w:date="2022-09-25T23:30:00Z">
              <w:r w:rsidDel="00395E6A">
                <w:rPr>
                  <w:rFonts w:ascii="Arial" w:hAnsi="Arial" w:cs="Arial"/>
                  <w:sz w:val="18"/>
                  <w:lang w:val="sv-SE" w:eastAsia="zh-CN"/>
                </w:rPr>
                <w:delText>n26</w:delText>
              </w:r>
            </w:del>
          </w:p>
        </w:tc>
        <w:tc>
          <w:tcPr>
            <w:tcW w:w="2340" w:type="dxa"/>
            <w:gridSpan w:val="2"/>
          </w:tcPr>
          <w:p w14:paraId="6E2355DA" w14:textId="05ADBFC4" w:rsidR="00190BE9" w:rsidDel="00395E6A" w:rsidRDefault="00190BE9" w:rsidP="00ED61D2">
            <w:pPr>
              <w:keepNext/>
              <w:keepLines/>
              <w:spacing w:after="0"/>
              <w:jc w:val="center"/>
              <w:rPr>
                <w:del w:id="683" w:author="ZTE-Ma Zhifeng" w:date="2022-09-25T23:30:00Z"/>
                <w:rFonts w:ascii="Arial" w:hAnsi="Arial" w:cs="Arial"/>
                <w:sz w:val="18"/>
                <w:lang w:val="sv-SE" w:eastAsia="zh-CN"/>
              </w:rPr>
            </w:pPr>
            <w:del w:id="684" w:author="ZTE-Ma Zhifeng" w:date="2022-09-25T23:30:00Z">
              <w:r w:rsidDel="00395E6A">
                <w:rPr>
                  <w:rFonts w:ascii="Arial" w:hAnsi="Arial"/>
                  <w:sz w:val="18"/>
                  <w:szCs w:val="18"/>
                  <w:lang w:eastAsia="ja-JP"/>
                </w:rPr>
                <w:delText>0.3</w:delText>
              </w:r>
            </w:del>
          </w:p>
        </w:tc>
      </w:tr>
      <w:tr w:rsidR="00190BE9" w:rsidDel="00395E6A" w14:paraId="22E6B2AE" w14:textId="38B5E7E4" w:rsidTr="00ED61D2">
        <w:trPr>
          <w:gridAfter w:val="1"/>
          <w:wAfter w:w="2316" w:type="dxa"/>
          <w:jc w:val="center"/>
          <w:del w:id="685" w:author="ZTE-Ma Zhifeng" w:date="2022-09-25T23:30:00Z"/>
        </w:trPr>
        <w:tc>
          <w:tcPr>
            <w:tcW w:w="1535" w:type="dxa"/>
            <w:vMerge/>
            <w:vAlign w:val="center"/>
          </w:tcPr>
          <w:p w14:paraId="3BF5DDD7" w14:textId="74B763D0" w:rsidR="00190BE9" w:rsidRPr="00765139" w:rsidDel="00395E6A" w:rsidRDefault="00190BE9" w:rsidP="00ED61D2">
            <w:pPr>
              <w:keepNext/>
              <w:keepLines/>
              <w:spacing w:after="0"/>
              <w:jc w:val="center"/>
              <w:rPr>
                <w:del w:id="686" w:author="ZTE-Ma Zhifeng" w:date="2022-09-25T23:30:00Z"/>
                <w:rFonts w:ascii="Arial" w:hAnsi="Arial" w:cs="Arial"/>
                <w:sz w:val="18"/>
                <w:lang w:val="en-US"/>
              </w:rPr>
            </w:pPr>
          </w:p>
        </w:tc>
        <w:tc>
          <w:tcPr>
            <w:tcW w:w="2049" w:type="dxa"/>
            <w:gridSpan w:val="2"/>
            <w:vAlign w:val="center"/>
          </w:tcPr>
          <w:p w14:paraId="624C56F9" w14:textId="3A7D06E4" w:rsidR="00190BE9" w:rsidDel="00395E6A" w:rsidRDefault="00190BE9" w:rsidP="00ED61D2">
            <w:pPr>
              <w:keepNext/>
              <w:keepLines/>
              <w:spacing w:after="0"/>
              <w:jc w:val="center"/>
              <w:rPr>
                <w:del w:id="687" w:author="ZTE-Ma Zhifeng" w:date="2022-09-25T23:30:00Z"/>
                <w:rFonts w:ascii="Arial" w:hAnsi="Arial" w:cs="Arial"/>
                <w:sz w:val="18"/>
                <w:lang w:val="sv-SE" w:eastAsia="zh-CN"/>
              </w:rPr>
            </w:pPr>
            <w:del w:id="688" w:author="ZTE-Ma Zhifeng" w:date="2022-09-25T23:30:00Z">
              <w:r w:rsidDel="00395E6A">
                <w:rPr>
                  <w:rFonts w:ascii="Arial" w:hAnsi="Arial" w:cs="Arial"/>
                  <w:sz w:val="18"/>
                  <w:lang w:val="sv-SE" w:eastAsia="zh-CN"/>
                </w:rPr>
                <w:delText>n78</w:delText>
              </w:r>
            </w:del>
          </w:p>
        </w:tc>
        <w:tc>
          <w:tcPr>
            <w:tcW w:w="2340" w:type="dxa"/>
            <w:gridSpan w:val="2"/>
          </w:tcPr>
          <w:p w14:paraId="25B16E71" w14:textId="2AAC8D4F" w:rsidR="00190BE9" w:rsidDel="00395E6A" w:rsidRDefault="00190BE9" w:rsidP="00ED61D2">
            <w:pPr>
              <w:keepNext/>
              <w:keepLines/>
              <w:spacing w:after="0"/>
              <w:jc w:val="center"/>
              <w:rPr>
                <w:del w:id="689" w:author="ZTE-Ma Zhifeng" w:date="2022-09-25T23:30:00Z"/>
                <w:rFonts w:ascii="Arial" w:hAnsi="Arial" w:cs="Arial"/>
                <w:sz w:val="18"/>
                <w:lang w:val="sv-SE" w:eastAsia="zh-CN"/>
              </w:rPr>
            </w:pPr>
            <w:del w:id="690" w:author="ZTE-Ma Zhifeng" w:date="2022-09-25T23:30:00Z">
              <w:r w:rsidDel="00395E6A">
                <w:rPr>
                  <w:rFonts w:ascii="Arial" w:hAnsi="Arial"/>
                  <w:sz w:val="18"/>
                  <w:szCs w:val="18"/>
                  <w:lang w:eastAsia="ja-JP"/>
                </w:rPr>
                <w:delText>0.8</w:delText>
              </w:r>
            </w:del>
          </w:p>
        </w:tc>
      </w:tr>
      <w:tr w:rsidR="00395E6A" w14:paraId="7F672360" w14:textId="77777777" w:rsidTr="008F7447">
        <w:tblPrEx>
          <w:tblCellMar>
            <w:left w:w="108" w:type="dxa"/>
          </w:tblCellMar>
        </w:tblPrEx>
        <w:trPr>
          <w:jc w:val="center"/>
          <w:ins w:id="691" w:author="ZTE-Ma Zhifeng" w:date="2022-09-25T23:28:00Z"/>
        </w:trPr>
        <w:tc>
          <w:tcPr>
            <w:tcW w:w="2336" w:type="dxa"/>
            <w:gridSpan w:val="2"/>
            <w:vMerge w:val="restart"/>
          </w:tcPr>
          <w:p w14:paraId="03564ECF" w14:textId="77777777" w:rsidR="00395E6A" w:rsidRDefault="00395E6A" w:rsidP="008F7447">
            <w:pPr>
              <w:pStyle w:val="TAH"/>
              <w:spacing w:line="260" w:lineRule="auto"/>
              <w:rPr>
                <w:ins w:id="692" w:author="ZTE-Ma Zhifeng" w:date="2022-09-25T23:28:00Z"/>
              </w:rPr>
            </w:pPr>
            <w:ins w:id="693" w:author="ZTE-Ma Zhifeng" w:date="2022-09-25T23:28:00Z">
              <w:r>
                <w:t xml:space="preserve">Inter-band </w:t>
              </w:r>
              <w:r>
                <w:rPr>
                  <w:rFonts w:hint="eastAsia"/>
                  <w:lang w:eastAsia="zh-CN"/>
                </w:rPr>
                <w:t>CA</w:t>
              </w:r>
              <w:r>
                <w:t xml:space="preserve"> combination</w:t>
              </w:r>
            </w:ins>
          </w:p>
        </w:tc>
        <w:tc>
          <w:tcPr>
            <w:tcW w:w="5904" w:type="dxa"/>
            <w:gridSpan w:val="4"/>
          </w:tcPr>
          <w:p w14:paraId="211A0CBB" w14:textId="77777777" w:rsidR="00395E6A" w:rsidRDefault="00395E6A" w:rsidP="008F7447">
            <w:pPr>
              <w:pStyle w:val="TAH"/>
              <w:spacing w:line="260" w:lineRule="auto"/>
              <w:rPr>
                <w:ins w:id="694" w:author="ZTE-Ma Zhifeng" w:date="2022-09-25T23:28:00Z"/>
              </w:rPr>
            </w:pPr>
            <w:ins w:id="695" w:author="ZTE-Ma Zhifeng" w:date="2022-09-25T23:28: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395E6A" w14:paraId="17B07369" w14:textId="77777777" w:rsidTr="008F7447">
        <w:tblPrEx>
          <w:tblCellMar>
            <w:left w:w="108" w:type="dxa"/>
          </w:tblCellMar>
        </w:tblPrEx>
        <w:trPr>
          <w:jc w:val="center"/>
          <w:ins w:id="696" w:author="ZTE-Ma Zhifeng" w:date="2022-09-25T23:28:00Z"/>
        </w:trPr>
        <w:tc>
          <w:tcPr>
            <w:tcW w:w="2336" w:type="dxa"/>
            <w:gridSpan w:val="2"/>
            <w:vMerge/>
            <w:tcBorders>
              <w:bottom w:val="single" w:sz="4" w:space="0" w:color="auto"/>
            </w:tcBorders>
          </w:tcPr>
          <w:p w14:paraId="32C518B1" w14:textId="77777777" w:rsidR="00395E6A" w:rsidRDefault="00395E6A" w:rsidP="008F7447">
            <w:pPr>
              <w:pStyle w:val="TAH"/>
              <w:spacing w:line="260" w:lineRule="auto"/>
              <w:rPr>
                <w:ins w:id="697" w:author="ZTE-Ma Zhifeng" w:date="2022-09-25T23:28:00Z"/>
              </w:rPr>
            </w:pPr>
          </w:p>
        </w:tc>
        <w:tc>
          <w:tcPr>
            <w:tcW w:w="5904" w:type="dxa"/>
            <w:gridSpan w:val="4"/>
          </w:tcPr>
          <w:p w14:paraId="4E511571" w14:textId="77777777" w:rsidR="00395E6A" w:rsidRDefault="00395E6A" w:rsidP="008F7447">
            <w:pPr>
              <w:pStyle w:val="TAH"/>
              <w:spacing w:line="260" w:lineRule="auto"/>
              <w:rPr>
                <w:ins w:id="698" w:author="ZTE-Ma Zhifeng" w:date="2022-09-25T23:28:00Z"/>
              </w:rPr>
            </w:pPr>
            <w:ins w:id="699" w:author="ZTE-Ma Zhifeng" w:date="2022-09-25T23:2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395E6A" w14:paraId="4A4055B3" w14:textId="77777777" w:rsidTr="008F7447">
        <w:tblPrEx>
          <w:tblCellMar>
            <w:left w:w="108" w:type="dxa"/>
          </w:tblCellMar>
        </w:tblPrEx>
        <w:trPr>
          <w:jc w:val="center"/>
          <w:ins w:id="700" w:author="ZTE-Ma Zhifeng" w:date="2022-09-25T23:28:00Z"/>
        </w:trPr>
        <w:tc>
          <w:tcPr>
            <w:tcW w:w="2336" w:type="dxa"/>
            <w:gridSpan w:val="2"/>
            <w:shd w:val="clear" w:color="auto" w:fill="auto"/>
            <w:vAlign w:val="center"/>
          </w:tcPr>
          <w:p w14:paraId="67483113" w14:textId="18360F88" w:rsidR="00395E6A" w:rsidRDefault="00395E6A" w:rsidP="008F7447">
            <w:pPr>
              <w:pStyle w:val="TAC"/>
              <w:spacing w:line="260" w:lineRule="auto"/>
              <w:rPr>
                <w:ins w:id="701" w:author="ZTE-Ma Zhifeng" w:date="2022-09-25T23:28:00Z"/>
                <w:lang w:val="en-US" w:eastAsia="zh-CN"/>
              </w:rPr>
            </w:pPr>
            <w:ins w:id="702" w:author="ZTE-Ma Zhifeng" w:date="2022-09-25T23:28:00Z">
              <w:r>
                <w:rPr>
                  <w:lang w:val="en-US"/>
                </w:rPr>
                <w:t>CA_n26-n78</w:t>
              </w:r>
            </w:ins>
          </w:p>
        </w:tc>
        <w:tc>
          <w:tcPr>
            <w:tcW w:w="2952" w:type="dxa"/>
            <w:gridSpan w:val="2"/>
            <w:vAlign w:val="center"/>
          </w:tcPr>
          <w:p w14:paraId="578F8D01" w14:textId="77777777" w:rsidR="00395E6A" w:rsidRDefault="00395E6A" w:rsidP="008F7447">
            <w:pPr>
              <w:pStyle w:val="TAC"/>
              <w:spacing w:line="260" w:lineRule="auto"/>
              <w:rPr>
                <w:ins w:id="703" w:author="ZTE-Ma Zhifeng" w:date="2022-09-25T23:28:00Z"/>
                <w:lang w:val="en-US" w:eastAsia="zh-CN"/>
              </w:rPr>
            </w:pPr>
            <w:ins w:id="704" w:author="ZTE-Ma Zhifeng" w:date="2022-09-25T23:28:00Z">
              <w:r>
                <w:rPr>
                  <w:rFonts w:hint="eastAsia"/>
                  <w:lang w:val="en-US" w:eastAsia="zh-CN"/>
                </w:rPr>
                <w:t>0</w:t>
              </w:r>
              <w:r>
                <w:rPr>
                  <w:lang w:val="en-US" w:eastAsia="zh-CN"/>
                </w:rPr>
                <w:t>.3</w:t>
              </w:r>
            </w:ins>
          </w:p>
        </w:tc>
        <w:tc>
          <w:tcPr>
            <w:tcW w:w="2952" w:type="dxa"/>
            <w:gridSpan w:val="2"/>
            <w:vAlign w:val="center"/>
          </w:tcPr>
          <w:p w14:paraId="392136CE" w14:textId="7A960772" w:rsidR="00395E6A" w:rsidRDefault="00395E6A" w:rsidP="008F7447">
            <w:pPr>
              <w:pStyle w:val="TAC"/>
              <w:spacing w:line="260" w:lineRule="auto"/>
              <w:rPr>
                <w:ins w:id="705" w:author="ZTE-Ma Zhifeng" w:date="2022-09-25T23:28:00Z"/>
                <w:lang w:val="en-US" w:eastAsia="zh-CN"/>
              </w:rPr>
            </w:pPr>
            <w:ins w:id="706" w:author="ZTE-Ma Zhifeng" w:date="2022-09-25T23:28:00Z">
              <w:r>
                <w:rPr>
                  <w:rFonts w:hint="eastAsia"/>
                  <w:lang w:val="en-US" w:eastAsia="zh-CN"/>
                </w:rPr>
                <w:t>0</w:t>
              </w:r>
              <w:r>
                <w:rPr>
                  <w:lang w:val="en-US" w:eastAsia="zh-CN"/>
                </w:rPr>
                <w:t>.8</w:t>
              </w:r>
            </w:ins>
          </w:p>
        </w:tc>
      </w:tr>
      <w:tr w:rsidR="00395E6A" w14:paraId="6EDD0257" w14:textId="77777777" w:rsidTr="008F7447">
        <w:tblPrEx>
          <w:tblCellMar>
            <w:left w:w="108" w:type="dxa"/>
          </w:tblCellMar>
        </w:tblPrEx>
        <w:trPr>
          <w:jc w:val="center"/>
          <w:ins w:id="707" w:author="ZTE-Ma Zhifeng" w:date="2022-09-25T23:28:00Z"/>
        </w:trPr>
        <w:tc>
          <w:tcPr>
            <w:tcW w:w="8240" w:type="dxa"/>
            <w:gridSpan w:val="6"/>
            <w:tcBorders>
              <w:bottom w:val="single" w:sz="4" w:space="0" w:color="auto"/>
            </w:tcBorders>
            <w:shd w:val="clear" w:color="auto" w:fill="auto"/>
            <w:vAlign w:val="center"/>
          </w:tcPr>
          <w:p w14:paraId="21249E34" w14:textId="77777777" w:rsidR="00395E6A" w:rsidRPr="008F7447" w:rsidRDefault="00395E6A" w:rsidP="008F7447">
            <w:pPr>
              <w:keepNext/>
              <w:keepLines/>
              <w:spacing w:after="0"/>
              <w:ind w:left="851" w:hanging="851"/>
              <w:rPr>
                <w:ins w:id="708" w:author="ZTE-Ma Zhifeng" w:date="2022-09-25T23:28:00Z"/>
                <w:rFonts w:ascii="Arial" w:hAnsi="Arial"/>
                <w:sz w:val="18"/>
                <w:lang w:eastAsia="ja-JP"/>
              </w:rPr>
            </w:pPr>
            <w:ins w:id="709" w:author="ZTE-Ma Zhifeng" w:date="2022-09-25T23:28: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14D5F321" w14:textId="77777777" w:rsidR="00395E6A" w:rsidRDefault="00395E6A" w:rsidP="008F7447">
            <w:pPr>
              <w:pStyle w:val="TAN"/>
              <w:overflowPunct/>
              <w:autoSpaceDE/>
              <w:autoSpaceDN/>
              <w:adjustRightInd/>
              <w:spacing w:line="260" w:lineRule="auto"/>
              <w:textAlignment w:val="auto"/>
              <w:rPr>
                <w:ins w:id="710" w:author="ZTE-Ma Zhifeng" w:date="2022-09-25T23:28:00Z"/>
                <w:lang w:val="en-US"/>
              </w:rPr>
            </w:pPr>
            <w:ins w:id="711" w:author="ZTE-Ma Zhifeng" w:date="2022-09-25T23:28: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43B89698" w14:textId="77777777" w:rsidR="00395E6A" w:rsidRPr="00395E6A" w:rsidRDefault="00395E6A" w:rsidP="00190BE9">
      <w:pPr>
        <w:rPr>
          <w:ins w:id="712" w:author="ZTE-Ma Zhifeng" w:date="2022-09-25T23:27:00Z"/>
          <w:lang w:val="en-US"/>
          <w:rPrChange w:id="713" w:author="ZTE-Ma Zhifeng" w:date="2022-09-25T23:28:00Z">
            <w:rPr>
              <w:ins w:id="714" w:author="ZTE-Ma Zhifeng" w:date="2022-09-25T23:27:00Z"/>
            </w:rPr>
          </w:rPrChange>
        </w:rPr>
      </w:pPr>
    </w:p>
    <w:p w14:paraId="1B762248" w14:textId="77777777" w:rsidR="00395E6A" w:rsidRDefault="00395E6A" w:rsidP="00190BE9"/>
    <w:p w14:paraId="413555B6" w14:textId="07D64F9B" w:rsidR="00190BE9" w:rsidRDefault="00190BE9" w:rsidP="00190BE9">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ins w:id="715" w:author="ZTE-Ma Zhifeng" w:date="2022-09-25T23:27:00Z">
        <w:r w:rsidR="00395E6A" w:rsidRPr="00006AD7">
          <w:rPr>
            <w:rFonts w:ascii="Arial" w:hAnsi="Arial" w:cs="Arial"/>
            <w:b/>
            <w:lang w:val="en-US"/>
          </w:rPr>
          <w:t xml:space="preserve"> </w:t>
        </w:r>
        <w:r w:rsidR="00395E6A" w:rsidRPr="008F7447">
          <w:rPr>
            <w:rFonts w:ascii="Arial" w:hAnsi="Arial" w:cs="Arial"/>
            <w:b/>
            <w:lang w:val="en-US"/>
          </w:rPr>
          <w:t xml:space="preserve">due to </w:t>
        </w:r>
        <w:r w:rsidR="00395E6A">
          <w:rPr>
            <w:rFonts w:ascii="Arial" w:hAnsi="Arial" w:cs="Arial"/>
            <w:b/>
            <w:lang w:val="en-US"/>
          </w:rPr>
          <w:t>NR CA</w:t>
        </w:r>
        <w:r w:rsidR="00395E6A"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900"/>
        <w:gridCol w:w="1440"/>
        <w:gridCol w:w="1512"/>
      </w:tblGrid>
      <w:tr w:rsidR="00190BE9" w:rsidDel="00395E6A" w14:paraId="0DB2936A" w14:textId="5D26ABAA" w:rsidTr="00ED61D2">
        <w:trPr>
          <w:gridAfter w:val="1"/>
          <w:wAfter w:w="1512" w:type="dxa"/>
          <w:tblHeader/>
          <w:jc w:val="center"/>
          <w:del w:id="716" w:author="ZTE-Ma Zhifeng" w:date="2022-09-25T23:29:00Z"/>
        </w:trPr>
        <w:tc>
          <w:tcPr>
            <w:tcW w:w="1535" w:type="dxa"/>
            <w:vAlign w:val="center"/>
          </w:tcPr>
          <w:p w14:paraId="36260501" w14:textId="05CCB562" w:rsidR="00190BE9" w:rsidRPr="00765139" w:rsidDel="00395E6A" w:rsidRDefault="00190BE9" w:rsidP="00ED61D2">
            <w:pPr>
              <w:keepNext/>
              <w:keepLines/>
              <w:spacing w:after="0"/>
              <w:jc w:val="center"/>
              <w:rPr>
                <w:del w:id="717" w:author="ZTE-Ma Zhifeng" w:date="2022-09-25T23:29:00Z"/>
                <w:rFonts w:ascii="Arial" w:hAnsi="Arial" w:cs="Arial"/>
                <w:sz w:val="18"/>
                <w:lang w:val="en-US"/>
              </w:rPr>
            </w:pPr>
            <w:del w:id="718" w:author="ZTE-Ma Zhifeng" w:date="2022-09-25T23:29:00Z">
              <w:r w:rsidRPr="00765139" w:rsidDel="00395E6A">
                <w:rPr>
                  <w:rFonts w:ascii="Arial" w:hAnsi="Arial" w:cs="Arial" w:hint="eastAsia"/>
                  <w:sz w:val="18"/>
                  <w:lang w:val="en-US" w:eastAsia="zh-CN"/>
                </w:rPr>
                <w:delText xml:space="preserve">NR </w:delText>
              </w:r>
              <w:r w:rsidDel="00395E6A">
                <w:rPr>
                  <w:rFonts w:ascii="Arial" w:hAnsi="Arial" w:cs="Arial"/>
                  <w:sz w:val="18"/>
                  <w:lang w:val="sv-SE" w:eastAsia="zh-CN"/>
                </w:rPr>
                <w:delText>CA</w:delText>
              </w:r>
              <w:r w:rsidRPr="00765139" w:rsidDel="00395E6A">
                <w:rPr>
                  <w:rFonts w:ascii="Arial" w:hAnsi="Arial" w:cs="Arial"/>
                  <w:sz w:val="18"/>
                  <w:lang w:val="en-US"/>
                </w:rPr>
                <w:delText xml:space="preserve"> Configuration</w:delText>
              </w:r>
            </w:del>
          </w:p>
        </w:tc>
        <w:tc>
          <w:tcPr>
            <w:tcW w:w="2052" w:type="dxa"/>
            <w:vAlign w:val="center"/>
          </w:tcPr>
          <w:p w14:paraId="6B9AC1B1" w14:textId="19571FF5" w:rsidR="00190BE9" w:rsidRPr="00765139" w:rsidDel="00395E6A" w:rsidRDefault="00190BE9" w:rsidP="00ED61D2">
            <w:pPr>
              <w:keepNext/>
              <w:keepLines/>
              <w:spacing w:after="0"/>
              <w:jc w:val="center"/>
              <w:rPr>
                <w:del w:id="719" w:author="ZTE-Ma Zhifeng" w:date="2022-09-25T23:29:00Z"/>
                <w:rFonts w:ascii="Arial" w:hAnsi="Arial" w:cs="Arial"/>
                <w:sz w:val="18"/>
                <w:lang w:val="en-US"/>
              </w:rPr>
            </w:pPr>
            <w:del w:id="720" w:author="ZTE-Ma Zhifeng" w:date="2022-09-25T23:29:00Z">
              <w:r w:rsidRPr="00765139" w:rsidDel="00395E6A">
                <w:rPr>
                  <w:rFonts w:ascii="Arial" w:hAnsi="Arial" w:cs="Arial"/>
                  <w:sz w:val="18"/>
                  <w:lang w:val="en-US"/>
                </w:rPr>
                <w:delText>NR Band</w:delText>
              </w:r>
            </w:del>
          </w:p>
        </w:tc>
        <w:tc>
          <w:tcPr>
            <w:tcW w:w="2340" w:type="dxa"/>
            <w:gridSpan w:val="2"/>
            <w:vAlign w:val="center"/>
          </w:tcPr>
          <w:p w14:paraId="2B058456" w14:textId="5FEE89BB" w:rsidR="00190BE9" w:rsidRPr="00765139" w:rsidDel="00395E6A" w:rsidRDefault="00190BE9" w:rsidP="00ED61D2">
            <w:pPr>
              <w:keepNext/>
              <w:keepLines/>
              <w:spacing w:after="0"/>
              <w:jc w:val="center"/>
              <w:rPr>
                <w:del w:id="721" w:author="ZTE-Ma Zhifeng" w:date="2022-09-25T23:29:00Z"/>
                <w:rFonts w:ascii="Arial" w:hAnsi="Arial" w:cs="Arial"/>
                <w:sz w:val="18"/>
                <w:lang w:val="en-US"/>
              </w:rPr>
            </w:pPr>
            <w:del w:id="722" w:author="ZTE-Ma Zhifeng" w:date="2022-09-25T23:29:00Z">
              <w:r w:rsidDel="00395E6A">
                <w:rPr>
                  <w:rFonts w:ascii="Arial" w:hAnsi="Arial" w:cs="Arial"/>
                  <w:sz w:val="18"/>
                  <w:lang w:val="zh-CN"/>
                </w:rPr>
                <w:delText>Δ</w:delText>
              </w:r>
              <w:r w:rsidRPr="00765139" w:rsidDel="00395E6A">
                <w:rPr>
                  <w:rFonts w:ascii="Arial" w:hAnsi="Arial" w:cs="Arial"/>
                  <w:sz w:val="18"/>
                  <w:lang w:val="en-US"/>
                </w:rPr>
                <w:delText>R</w:delText>
              </w:r>
              <w:r w:rsidRPr="00765139" w:rsidDel="00395E6A">
                <w:rPr>
                  <w:rFonts w:ascii="Arial" w:hAnsi="Arial" w:cs="Arial"/>
                  <w:sz w:val="18"/>
                  <w:vertAlign w:val="subscript"/>
                  <w:lang w:val="en-US"/>
                </w:rPr>
                <w:delText>IB</w:delText>
              </w:r>
              <w:r w:rsidRPr="00765139" w:rsidDel="00395E6A">
                <w:rPr>
                  <w:rFonts w:ascii="Arial" w:hAnsi="Arial" w:cs="Arial" w:hint="eastAsia"/>
                  <w:sz w:val="18"/>
                  <w:vertAlign w:val="subscript"/>
                  <w:lang w:val="en-US" w:eastAsia="zh-CN"/>
                </w:rPr>
                <w:delText>,c</w:delText>
              </w:r>
              <w:r w:rsidRPr="00765139" w:rsidDel="00395E6A">
                <w:rPr>
                  <w:rFonts w:ascii="Arial" w:hAnsi="Arial" w:cs="Arial"/>
                  <w:sz w:val="18"/>
                  <w:lang w:val="en-US"/>
                </w:rPr>
                <w:delText xml:space="preserve"> [dB]</w:delText>
              </w:r>
            </w:del>
          </w:p>
        </w:tc>
      </w:tr>
      <w:tr w:rsidR="00190BE9" w:rsidDel="00395E6A" w14:paraId="18C92DB9" w14:textId="7D96F092" w:rsidTr="00ED61D2">
        <w:trPr>
          <w:gridAfter w:val="1"/>
          <w:wAfter w:w="1512" w:type="dxa"/>
          <w:jc w:val="center"/>
          <w:del w:id="723" w:author="ZTE-Ma Zhifeng" w:date="2022-09-25T23:29:00Z"/>
        </w:trPr>
        <w:tc>
          <w:tcPr>
            <w:tcW w:w="1535" w:type="dxa"/>
            <w:vMerge w:val="restart"/>
            <w:vAlign w:val="center"/>
          </w:tcPr>
          <w:p w14:paraId="16CDF784" w14:textId="1F47F620" w:rsidR="00190BE9" w:rsidRPr="00765139" w:rsidDel="00395E6A" w:rsidRDefault="00190BE9" w:rsidP="00ED61D2">
            <w:pPr>
              <w:keepNext/>
              <w:keepLines/>
              <w:spacing w:after="0"/>
              <w:jc w:val="center"/>
              <w:rPr>
                <w:del w:id="724" w:author="ZTE-Ma Zhifeng" w:date="2022-09-25T23:29:00Z"/>
                <w:rFonts w:ascii="Arial" w:hAnsi="Arial" w:cs="Arial"/>
                <w:sz w:val="18"/>
                <w:lang w:val="en-US"/>
              </w:rPr>
            </w:pPr>
            <w:del w:id="725" w:author="ZTE-Ma Zhifeng" w:date="2022-09-25T23:29:00Z">
              <w:r w:rsidDel="00395E6A">
                <w:rPr>
                  <w:rFonts w:ascii="Arial" w:hAnsi="Arial" w:cs="Arial" w:hint="eastAsia"/>
                  <w:sz w:val="18"/>
                  <w:lang w:val="sv-SE" w:eastAsia="zh-CN"/>
                </w:rPr>
                <w:delText>CA_</w:delText>
              </w:r>
              <w:r w:rsidDel="00395E6A">
                <w:rPr>
                  <w:rFonts w:ascii="Arial" w:hAnsi="Arial" w:cs="Arial"/>
                  <w:sz w:val="18"/>
                  <w:lang w:val="sv-SE" w:eastAsia="zh-CN"/>
                </w:rPr>
                <w:delText>n26-n78</w:delText>
              </w:r>
            </w:del>
          </w:p>
        </w:tc>
        <w:tc>
          <w:tcPr>
            <w:tcW w:w="2052" w:type="dxa"/>
            <w:vAlign w:val="center"/>
          </w:tcPr>
          <w:p w14:paraId="769D4AA8" w14:textId="26B9E44C" w:rsidR="00190BE9" w:rsidDel="00395E6A" w:rsidRDefault="00190BE9" w:rsidP="00ED61D2">
            <w:pPr>
              <w:keepNext/>
              <w:keepLines/>
              <w:spacing w:after="0"/>
              <w:jc w:val="center"/>
              <w:rPr>
                <w:del w:id="726" w:author="ZTE-Ma Zhifeng" w:date="2022-09-25T23:29:00Z"/>
                <w:rFonts w:ascii="Arial" w:hAnsi="Arial" w:cs="Arial"/>
                <w:sz w:val="18"/>
                <w:lang w:val="sv-SE" w:eastAsia="zh-CN"/>
              </w:rPr>
            </w:pPr>
            <w:del w:id="727" w:author="ZTE-Ma Zhifeng" w:date="2022-09-25T23:29:00Z">
              <w:r w:rsidDel="00395E6A">
                <w:rPr>
                  <w:rFonts w:ascii="Arial" w:hAnsi="Arial" w:cs="Arial"/>
                  <w:sz w:val="18"/>
                  <w:lang w:val="sv-SE" w:eastAsia="zh-CN"/>
                </w:rPr>
                <w:delText>n26</w:delText>
              </w:r>
            </w:del>
          </w:p>
        </w:tc>
        <w:tc>
          <w:tcPr>
            <w:tcW w:w="2340" w:type="dxa"/>
            <w:gridSpan w:val="2"/>
          </w:tcPr>
          <w:p w14:paraId="0B4608B8" w14:textId="48CD0DCB" w:rsidR="00190BE9" w:rsidDel="00395E6A" w:rsidRDefault="00190BE9" w:rsidP="00ED61D2">
            <w:pPr>
              <w:keepNext/>
              <w:keepLines/>
              <w:spacing w:after="0"/>
              <w:jc w:val="center"/>
              <w:rPr>
                <w:del w:id="728" w:author="ZTE-Ma Zhifeng" w:date="2022-09-25T23:29:00Z"/>
                <w:rFonts w:ascii="Arial" w:hAnsi="Arial" w:cs="Arial"/>
                <w:sz w:val="18"/>
                <w:lang w:val="sv-SE" w:eastAsia="zh-CN"/>
              </w:rPr>
            </w:pPr>
            <w:del w:id="729" w:author="ZTE-Ma Zhifeng" w:date="2022-09-25T23:29:00Z">
              <w:r w:rsidDel="00395E6A">
                <w:rPr>
                  <w:rFonts w:ascii="Arial" w:hAnsi="Arial" w:cs="Arial" w:hint="eastAsia"/>
                  <w:sz w:val="18"/>
                  <w:lang w:val="sv-SE" w:eastAsia="zh-CN"/>
                </w:rPr>
                <w:delText>0</w:delText>
              </w:r>
            </w:del>
          </w:p>
        </w:tc>
      </w:tr>
      <w:tr w:rsidR="00190BE9" w:rsidDel="00395E6A" w14:paraId="3C724290" w14:textId="45A93E92" w:rsidTr="00ED61D2">
        <w:trPr>
          <w:gridAfter w:val="1"/>
          <w:wAfter w:w="1512" w:type="dxa"/>
          <w:jc w:val="center"/>
          <w:del w:id="730" w:author="ZTE-Ma Zhifeng" w:date="2022-09-25T23:29:00Z"/>
        </w:trPr>
        <w:tc>
          <w:tcPr>
            <w:tcW w:w="1535" w:type="dxa"/>
            <w:vMerge/>
            <w:vAlign w:val="center"/>
          </w:tcPr>
          <w:p w14:paraId="78EBD27E" w14:textId="22980A5A" w:rsidR="00190BE9" w:rsidRPr="00765139" w:rsidDel="00395E6A" w:rsidRDefault="00190BE9" w:rsidP="00ED61D2">
            <w:pPr>
              <w:keepNext/>
              <w:keepLines/>
              <w:spacing w:after="0"/>
              <w:jc w:val="center"/>
              <w:rPr>
                <w:del w:id="731" w:author="ZTE-Ma Zhifeng" w:date="2022-09-25T23:29:00Z"/>
                <w:rFonts w:ascii="Arial" w:hAnsi="Arial" w:cs="Arial"/>
                <w:sz w:val="18"/>
                <w:lang w:val="en-US"/>
              </w:rPr>
            </w:pPr>
          </w:p>
        </w:tc>
        <w:tc>
          <w:tcPr>
            <w:tcW w:w="2052" w:type="dxa"/>
            <w:vAlign w:val="center"/>
          </w:tcPr>
          <w:p w14:paraId="09F72623" w14:textId="3DD1D52B" w:rsidR="00190BE9" w:rsidDel="00395E6A" w:rsidRDefault="00190BE9" w:rsidP="00ED61D2">
            <w:pPr>
              <w:keepNext/>
              <w:keepLines/>
              <w:spacing w:after="0"/>
              <w:jc w:val="center"/>
              <w:rPr>
                <w:del w:id="732" w:author="ZTE-Ma Zhifeng" w:date="2022-09-25T23:29:00Z"/>
                <w:rFonts w:ascii="Arial" w:hAnsi="Arial" w:cs="Arial"/>
                <w:sz w:val="18"/>
                <w:lang w:val="sv-SE" w:eastAsia="zh-CN"/>
              </w:rPr>
            </w:pPr>
            <w:del w:id="733" w:author="ZTE-Ma Zhifeng" w:date="2022-09-25T23:29:00Z">
              <w:r w:rsidDel="00395E6A">
                <w:rPr>
                  <w:rFonts w:ascii="Arial" w:hAnsi="Arial" w:cs="Arial"/>
                  <w:sz w:val="18"/>
                  <w:lang w:val="sv-SE" w:eastAsia="zh-CN"/>
                </w:rPr>
                <w:delText>n78</w:delText>
              </w:r>
            </w:del>
          </w:p>
        </w:tc>
        <w:tc>
          <w:tcPr>
            <w:tcW w:w="2340" w:type="dxa"/>
            <w:gridSpan w:val="2"/>
          </w:tcPr>
          <w:p w14:paraId="697EB1A7" w14:textId="2D91990C" w:rsidR="00190BE9" w:rsidDel="00395E6A" w:rsidRDefault="00190BE9" w:rsidP="00ED61D2">
            <w:pPr>
              <w:keepNext/>
              <w:keepLines/>
              <w:spacing w:after="0"/>
              <w:jc w:val="center"/>
              <w:rPr>
                <w:del w:id="734" w:author="ZTE-Ma Zhifeng" w:date="2022-09-25T23:29:00Z"/>
                <w:rFonts w:ascii="Arial" w:hAnsi="Arial" w:cs="Arial"/>
                <w:sz w:val="18"/>
                <w:lang w:val="sv-SE" w:eastAsia="zh-CN"/>
              </w:rPr>
            </w:pPr>
            <w:del w:id="735" w:author="ZTE-Ma Zhifeng" w:date="2022-09-25T23:29:00Z">
              <w:r w:rsidDel="00395E6A">
                <w:rPr>
                  <w:rFonts w:ascii="Arial" w:hAnsi="Arial" w:cs="Arial" w:hint="eastAsia"/>
                  <w:sz w:val="18"/>
                  <w:lang w:val="sv-SE" w:eastAsia="zh-CN"/>
                </w:rPr>
                <w:delText>0.</w:delText>
              </w:r>
              <w:r w:rsidDel="00395E6A">
                <w:rPr>
                  <w:rFonts w:ascii="Arial" w:hAnsi="Arial" w:cs="Arial"/>
                  <w:sz w:val="18"/>
                  <w:lang w:val="sv-SE" w:eastAsia="zh-CN"/>
                </w:rPr>
                <w:delText>5</w:delText>
              </w:r>
            </w:del>
          </w:p>
        </w:tc>
      </w:tr>
      <w:tr w:rsidR="00395E6A" w14:paraId="0FC6C2DB" w14:textId="77777777" w:rsidTr="008F7447">
        <w:tblPrEx>
          <w:tblCellMar>
            <w:left w:w="108" w:type="dxa"/>
          </w:tblCellMar>
        </w:tblPrEx>
        <w:trPr>
          <w:trHeight w:val="187"/>
          <w:jc w:val="center"/>
          <w:ins w:id="736" w:author="ZTE-Ma Zhifeng" w:date="2022-09-25T23:29:00Z"/>
        </w:trPr>
        <w:tc>
          <w:tcPr>
            <w:tcW w:w="1535" w:type="dxa"/>
            <w:vMerge w:val="restart"/>
          </w:tcPr>
          <w:p w14:paraId="7EF7308F" w14:textId="77777777" w:rsidR="00395E6A" w:rsidRDefault="00395E6A" w:rsidP="008F7447">
            <w:pPr>
              <w:pStyle w:val="TAH"/>
              <w:rPr>
                <w:ins w:id="737" w:author="ZTE-Ma Zhifeng" w:date="2022-09-25T23:29:00Z"/>
              </w:rPr>
            </w:pPr>
            <w:ins w:id="738" w:author="ZTE-Ma Zhifeng" w:date="2022-09-25T23:29:00Z">
              <w:r>
                <w:t>Inter-band CA combination</w:t>
              </w:r>
            </w:ins>
          </w:p>
        </w:tc>
        <w:tc>
          <w:tcPr>
            <w:tcW w:w="5904" w:type="dxa"/>
            <w:gridSpan w:val="4"/>
          </w:tcPr>
          <w:p w14:paraId="6C0ED322" w14:textId="77777777" w:rsidR="00395E6A" w:rsidRDefault="00395E6A" w:rsidP="008F7447">
            <w:pPr>
              <w:pStyle w:val="TAH"/>
              <w:rPr>
                <w:ins w:id="739" w:author="ZTE-Ma Zhifeng" w:date="2022-09-25T23:29:00Z"/>
              </w:rPr>
            </w:pPr>
            <w:ins w:id="740" w:author="ZTE-Ma Zhifeng" w:date="2022-09-25T23:29: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395E6A" w14:paraId="74241C2F" w14:textId="77777777" w:rsidTr="008F7447">
        <w:tblPrEx>
          <w:tblCellMar>
            <w:left w:w="108" w:type="dxa"/>
          </w:tblCellMar>
        </w:tblPrEx>
        <w:trPr>
          <w:trHeight w:val="187"/>
          <w:jc w:val="center"/>
          <w:ins w:id="741" w:author="ZTE-Ma Zhifeng" w:date="2022-09-25T23:29:00Z"/>
        </w:trPr>
        <w:tc>
          <w:tcPr>
            <w:tcW w:w="1535" w:type="dxa"/>
            <w:vMerge/>
            <w:tcBorders>
              <w:bottom w:val="single" w:sz="4" w:space="0" w:color="auto"/>
            </w:tcBorders>
          </w:tcPr>
          <w:p w14:paraId="572DF6A4" w14:textId="77777777" w:rsidR="00395E6A" w:rsidRDefault="00395E6A" w:rsidP="008F7447">
            <w:pPr>
              <w:pStyle w:val="TAH"/>
              <w:rPr>
                <w:ins w:id="742" w:author="ZTE-Ma Zhifeng" w:date="2022-09-25T23:29:00Z"/>
              </w:rPr>
            </w:pPr>
          </w:p>
        </w:tc>
        <w:tc>
          <w:tcPr>
            <w:tcW w:w="5904" w:type="dxa"/>
            <w:gridSpan w:val="4"/>
          </w:tcPr>
          <w:p w14:paraId="195BDC6E" w14:textId="77777777" w:rsidR="00395E6A" w:rsidRDefault="00395E6A" w:rsidP="008F7447">
            <w:pPr>
              <w:pStyle w:val="TAH"/>
              <w:rPr>
                <w:ins w:id="743" w:author="ZTE-Ma Zhifeng" w:date="2022-09-25T23:29:00Z"/>
              </w:rPr>
            </w:pPr>
            <w:ins w:id="744" w:author="ZTE-Ma Zhifeng" w:date="2022-09-25T23:2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395E6A" w14:paraId="61212ED3" w14:textId="77777777" w:rsidTr="008F7447">
        <w:tblPrEx>
          <w:tblCellMar>
            <w:left w:w="108" w:type="dxa"/>
          </w:tblCellMar>
        </w:tblPrEx>
        <w:trPr>
          <w:trHeight w:val="187"/>
          <w:jc w:val="center"/>
          <w:ins w:id="745" w:author="ZTE-Ma Zhifeng" w:date="2022-09-25T23:29:00Z"/>
        </w:trPr>
        <w:tc>
          <w:tcPr>
            <w:tcW w:w="1535" w:type="dxa"/>
          </w:tcPr>
          <w:p w14:paraId="285A2811" w14:textId="7FD48CEA" w:rsidR="00395E6A" w:rsidRDefault="00395E6A" w:rsidP="008F7447">
            <w:pPr>
              <w:pStyle w:val="TAC"/>
              <w:rPr>
                <w:ins w:id="746" w:author="ZTE-Ma Zhifeng" w:date="2022-09-25T23:29:00Z"/>
              </w:rPr>
            </w:pPr>
            <w:ins w:id="747" w:author="ZTE-Ma Zhifeng" w:date="2022-09-25T23:29:00Z">
              <w:r>
                <w:rPr>
                  <w:rFonts w:hint="eastAsia"/>
                  <w:lang w:val="en-US" w:eastAsia="zh-CN"/>
                </w:rPr>
                <w:t>CA_n</w:t>
              </w:r>
              <w:r>
                <w:rPr>
                  <w:lang w:val="en-US" w:eastAsia="zh-CN"/>
                </w:rPr>
                <w:t>26</w:t>
              </w:r>
              <w:r>
                <w:rPr>
                  <w:rFonts w:hint="eastAsia"/>
                  <w:lang w:val="en-US" w:eastAsia="zh-CN"/>
                </w:rPr>
                <w:t>-n</w:t>
              </w:r>
              <w:r>
                <w:rPr>
                  <w:lang w:val="en-US" w:eastAsia="zh-CN"/>
                </w:rPr>
                <w:t>78</w:t>
              </w:r>
            </w:ins>
          </w:p>
        </w:tc>
        <w:tc>
          <w:tcPr>
            <w:tcW w:w="2952" w:type="dxa"/>
            <w:gridSpan w:val="2"/>
          </w:tcPr>
          <w:p w14:paraId="25BFEAB8" w14:textId="77777777" w:rsidR="00395E6A" w:rsidRDefault="00395E6A" w:rsidP="008F7447">
            <w:pPr>
              <w:pStyle w:val="TAC"/>
              <w:rPr>
                <w:ins w:id="748" w:author="ZTE-Ma Zhifeng" w:date="2022-09-25T23:29:00Z"/>
                <w:lang w:eastAsia="zh-CN"/>
              </w:rPr>
            </w:pPr>
            <w:ins w:id="749" w:author="ZTE-Ma Zhifeng" w:date="2022-09-25T23:29:00Z">
              <w:r>
                <w:rPr>
                  <w:rFonts w:hint="eastAsia"/>
                  <w:lang w:eastAsia="zh-CN"/>
                </w:rPr>
                <w:t>-</w:t>
              </w:r>
            </w:ins>
          </w:p>
        </w:tc>
        <w:tc>
          <w:tcPr>
            <w:tcW w:w="2952" w:type="dxa"/>
            <w:gridSpan w:val="2"/>
          </w:tcPr>
          <w:p w14:paraId="4E9C66D1" w14:textId="098CC7CA" w:rsidR="00395E6A" w:rsidRDefault="00395E6A" w:rsidP="008F7447">
            <w:pPr>
              <w:pStyle w:val="TAC"/>
              <w:rPr>
                <w:ins w:id="750" w:author="ZTE-Ma Zhifeng" w:date="2022-09-25T23:29:00Z"/>
                <w:lang w:eastAsia="zh-CN"/>
              </w:rPr>
            </w:pPr>
            <w:ins w:id="751" w:author="ZTE-Ma Zhifeng" w:date="2022-09-25T23:29:00Z">
              <w:r>
                <w:rPr>
                  <w:lang w:eastAsia="zh-CN"/>
                </w:rPr>
                <w:t>0.5</w:t>
              </w:r>
            </w:ins>
          </w:p>
        </w:tc>
      </w:tr>
      <w:tr w:rsidR="00395E6A" w14:paraId="1BFABED4" w14:textId="77777777" w:rsidTr="008F7447">
        <w:tblPrEx>
          <w:tblCellMar>
            <w:left w:w="108" w:type="dxa"/>
          </w:tblCellMar>
        </w:tblPrEx>
        <w:trPr>
          <w:trHeight w:val="187"/>
          <w:jc w:val="center"/>
          <w:ins w:id="752" w:author="ZTE-Ma Zhifeng" w:date="2022-09-25T23:29:00Z"/>
        </w:trPr>
        <w:tc>
          <w:tcPr>
            <w:tcW w:w="7439" w:type="dxa"/>
            <w:gridSpan w:val="5"/>
            <w:tcBorders>
              <w:bottom w:val="single" w:sz="4" w:space="0" w:color="auto"/>
            </w:tcBorders>
          </w:tcPr>
          <w:p w14:paraId="510E38C1" w14:textId="77777777" w:rsidR="00395E6A" w:rsidRDefault="00395E6A" w:rsidP="008F7447">
            <w:pPr>
              <w:pStyle w:val="TAN"/>
              <w:rPr>
                <w:ins w:id="753" w:author="ZTE-Ma Zhifeng" w:date="2022-09-25T23:29:00Z"/>
                <w:rFonts w:cs="Arial"/>
                <w:lang w:eastAsia="zh-CN"/>
              </w:rPr>
            </w:pPr>
            <w:ins w:id="754" w:author="ZTE-Ma Zhifeng" w:date="2022-09-25T23:29: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29A437BB" w14:textId="77777777" w:rsidR="00395E6A" w:rsidRDefault="00395E6A" w:rsidP="008F7447">
            <w:pPr>
              <w:pStyle w:val="TAN"/>
              <w:overflowPunct/>
              <w:autoSpaceDE/>
              <w:autoSpaceDN/>
              <w:adjustRightInd/>
              <w:textAlignment w:val="auto"/>
              <w:rPr>
                <w:ins w:id="755" w:author="ZTE-Ma Zhifeng" w:date="2022-09-25T23:29:00Z"/>
                <w:lang w:val="en-US" w:eastAsia="zh-CN"/>
              </w:rPr>
            </w:pPr>
            <w:ins w:id="756" w:author="ZTE-Ma Zhifeng" w:date="2022-09-25T23:29: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255DBF38" w14:textId="77777777" w:rsidR="00395E6A" w:rsidRDefault="00395E6A" w:rsidP="00190BE9">
      <w:pPr>
        <w:jc w:val="center"/>
        <w:rPr>
          <w:b/>
          <w:color w:val="00B050"/>
          <w:lang w:val="en-US" w:eastAsia="zh-CN"/>
        </w:rPr>
      </w:pPr>
    </w:p>
    <w:p w14:paraId="205B7D39" w14:textId="77777777" w:rsidR="00190BE9" w:rsidRDefault="00190BE9" w:rsidP="00190BE9">
      <w:pPr>
        <w:pStyle w:val="41"/>
        <w:tabs>
          <w:tab w:val="left" w:pos="0"/>
          <w:tab w:val="left" w:pos="420"/>
          <w:tab w:val="left" w:pos="864"/>
        </w:tabs>
        <w:ind w:left="0" w:firstLine="0"/>
        <w:rPr>
          <w:lang w:eastAsia="zh-CN"/>
        </w:rPr>
      </w:pPr>
      <w:bookmarkStart w:id="757" w:name="_Toc16783"/>
      <w:r>
        <w:rPr>
          <w:rFonts w:hint="eastAsia"/>
          <w:lang w:eastAsia="zh-CN"/>
        </w:rPr>
        <w:t xml:space="preserve">5.4.1.5 </w:t>
      </w:r>
      <w:r>
        <w:rPr>
          <w:rFonts w:hint="eastAsia"/>
          <w:lang w:eastAsia="zh-CN"/>
        </w:rPr>
        <w:tab/>
      </w:r>
      <w:r>
        <w:rPr>
          <w:rFonts w:hint="eastAsia"/>
          <w:lang w:eastAsia="zh-CN"/>
        </w:rPr>
        <w:tab/>
        <w:t>REFSENS requirements</w:t>
      </w:r>
      <w:bookmarkEnd w:id="757"/>
    </w:p>
    <w:p w14:paraId="70DFB81D" w14:textId="77777777" w:rsidR="00190BE9" w:rsidRDefault="00190BE9" w:rsidP="00190BE9">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14:paraId="51A72A85" w14:textId="77777777" w:rsidR="00190BE9" w:rsidRDefault="00190BE9" w:rsidP="00190BE9">
      <w:pPr>
        <w:pStyle w:val="TH"/>
      </w:pPr>
      <w:r>
        <w:t xml:space="preserve">Table </w:t>
      </w:r>
      <w:r>
        <w:rPr>
          <w:rFonts w:hint="eastAsia"/>
          <w:lang w:eastAsia="zh-CN"/>
        </w:rPr>
        <w:t>5.4</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190BE9" w14:paraId="5960926C" w14:textId="77777777" w:rsidTr="00ED61D2">
        <w:trPr>
          <w:trHeight w:val="732"/>
          <w:jc w:val="center"/>
        </w:trPr>
        <w:tc>
          <w:tcPr>
            <w:tcW w:w="0" w:type="auto"/>
            <w:vMerge w:val="restart"/>
            <w:vAlign w:val="center"/>
          </w:tcPr>
          <w:p w14:paraId="1516FF12"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E440558"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28DD677"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6695060"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13D2EBE"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33724E4"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58EE79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6575E82"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0D152C1"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90BE9" w14:paraId="0EA7D503" w14:textId="77777777" w:rsidTr="00ED61D2">
        <w:trPr>
          <w:trHeight w:val="492"/>
          <w:jc w:val="center"/>
        </w:trPr>
        <w:tc>
          <w:tcPr>
            <w:tcW w:w="0" w:type="auto"/>
            <w:vMerge/>
            <w:vAlign w:val="center"/>
          </w:tcPr>
          <w:p w14:paraId="68DE310B" w14:textId="77777777" w:rsidR="00190BE9" w:rsidRDefault="00190BE9" w:rsidP="00ED61D2">
            <w:pPr>
              <w:spacing w:after="0"/>
              <w:rPr>
                <w:rFonts w:ascii="Arial" w:hAnsi="Arial" w:cs="Arial"/>
                <w:b/>
                <w:bCs/>
                <w:sz w:val="18"/>
                <w:szCs w:val="18"/>
              </w:rPr>
            </w:pPr>
          </w:p>
        </w:tc>
        <w:tc>
          <w:tcPr>
            <w:tcW w:w="0" w:type="auto"/>
            <w:vMerge/>
            <w:vAlign w:val="center"/>
          </w:tcPr>
          <w:p w14:paraId="2F0C5DD8" w14:textId="77777777" w:rsidR="00190BE9" w:rsidRDefault="00190BE9" w:rsidP="00ED61D2">
            <w:pPr>
              <w:spacing w:after="0"/>
              <w:rPr>
                <w:rFonts w:ascii="Arial" w:hAnsi="Arial" w:cs="Arial"/>
                <w:b/>
                <w:bCs/>
                <w:sz w:val="18"/>
                <w:szCs w:val="18"/>
              </w:rPr>
            </w:pPr>
          </w:p>
        </w:tc>
        <w:tc>
          <w:tcPr>
            <w:tcW w:w="0" w:type="auto"/>
            <w:vAlign w:val="center"/>
          </w:tcPr>
          <w:p w14:paraId="08790210"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550C414"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67F09CF"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2A81C2B"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64D92E3"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908CC48" w14:textId="77777777" w:rsidR="00190BE9" w:rsidRDefault="00190BE9" w:rsidP="00ED61D2">
            <w:pPr>
              <w:spacing w:after="0"/>
              <w:rPr>
                <w:rFonts w:ascii="Arial" w:hAnsi="Arial" w:cs="Arial"/>
                <w:b/>
                <w:bCs/>
                <w:sz w:val="18"/>
                <w:szCs w:val="18"/>
                <w:lang w:eastAsia="zh-CN"/>
              </w:rPr>
            </w:pPr>
          </w:p>
        </w:tc>
        <w:tc>
          <w:tcPr>
            <w:tcW w:w="0" w:type="auto"/>
            <w:vMerge/>
            <w:vAlign w:val="center"/>
          </w:tcPr>
          <w:p w14:paraId="4191BA60" w14:textId="77777777" w:rsidR="00190BE9" w:rsidRDefault="00190BE9" w:rsidP="00ED61D2">
            <w:pPr>
              <w:spacing w:after="0"/>
              <w:rPr>
                <w:rFonts w:ascii="Arial" w:hAnsi="Arial" w:cs="Arial"/>
                <w:b/>
                <w:bCs/>
                <w:sz w:val="18"/>
                <w:szCs w:val="18"/>
                <w:lang w:eastAsia="zh-CN"/>
              </w:rPr>
            </w:pPr>
          </w:p>
        </w:tc>
      </w:tr>
      <w:tr w:rsidR="00190BE9" w14:paraId="33198774" w14:textId="77777777" w:rsidTr="00ED61D2">
        <w:trPr>
          <w:trHeight w:val="300"/>
          <w:jc w:val="center"/>
        </w:trPr>
        <w:tc>
          <w:tcPr>
            <w:tcW w:w="0" w:type="auto"/>
            <w:vAlign w:val="center"/>
          </w:tcPr>
          <w:p w14:paraId="57A3894A" w14:textId="77777777" w:rsidR="00190BE9" w:rsidRDefault="00190BE9" w:rsidP="00ED61D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37D6B460" w14:textId="77777777" w:rsidR="00190BE9" w:rsidRDefault="00190BE9" w:rsidP="00ED61D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2D28E35"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A65E19"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74AC9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E0CF518"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2358F6"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1189488"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70703F7"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UL4/DL1</w:t>
            </w:r>
          </w:p>
          <w:p w14:paraId="132FFD6A"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90BE9" w14:paraId="796CB89F" w14:textId="77777777" w:rsidTr="00ED61D2">
        <w:trPr>
          <w:trHeight w:val="300"/>
          <w:jc w:val="center"/>
        </w:trPr>
        <w:tc>
          <w:tcPr>
            <w:tcW w:w="0" w:type="auto"/>
            <w:vAlign w:val="center"/>
          </w:tcPr>
          <w:p w14:paraId="756E2C9A" w14:textId="77777777" w:rsidR="00190BE9" w:rsidRDefault="00190BE9" w:rsidP="00ED61D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1EB20A61" w14:textId="77777777" w:rsidR="00190BE9" w:rsidRDefault="00190BE9" w:rsidP="00ED61D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F44FD96"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C12EE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2FF084"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42AA0B8"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2645F2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FA24CE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06BD41C"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UL4/DL1</w:t>
            </w:r>
          </w:p>
          <w:p w14:paraId="23B532DB"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90BE9" w14:paraId="514F9218" w14:textId="77777777" w:rsidTr="00ED61D2">
        <w:trPr>
          <w:trHeight w:val="300"/>
          <w:jc w:val="center"/>
        </w:trPr>
        <w:tc>
          <w:tcPr>
            <w:tcW w:w="0" w:type="auto"/>
            <w:gridSpan w:val="9"/>
            <w:vAlign w:val="center"/>
          </w:tcPr>
          <w:p w14:paraId="5AF3AD63" w14:textId="77777777" w:rsidR="00190BE9" w:rsidRDefault="00190BE9" w:rsidP="00ED61D2">
            <w:pPr>
              <w:pStyle w:val="TAN"/>
              <w:rPr>
                <w:rFonts w:cs="Arial"/>
                <w:bCs/>
                <w:szCs w:val="18"/>
                <w:lang w:eastAsia="zh-CN"/>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04" w14:anchorId="07F87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9.95pt" o:ole="">
                  <v:imagedata r:id="rId9" o:title=""/>
                </v:shape>
                <o:OLEObject Type="Embed" ProgID="Equation.3" ShapeID="_x0000_i1025" DrawAspect="Content" ObjectID="_1726088993" r:id="rId10"/>
              </w:object>
            </w:r>
            <w:r>
              <w:rPr>
                <w:snapToGrid w:val="0"/>
                <w:lang w:eastAsia="ja-JP"/>
              </w:rPr>
              <w:t xml:space="preserve">in MHz and </w:t>
            </w:r>
            <w:r>
              <w:rPr>
                <w:position w:val="-14"/>
              </w:rPr>
              <w:object w:dxaOrig="4080" w:dyaOrig="204" w14:anchorId="61FAA5D3">
                <v:shape id="_x0000_i1026" type="#_x0000_t75" style="width:203.8pt;height:9.95pt" o:ole="">
                  <v:imagedata r:id="rId11" o:title=""/>
                </v:shape>
                <o:OLEObject Type="Embed" ProgID="Equation.DSMT4" ShapeID="_x0000_i1026" DrawAspect="Content" ObjectID="_1726088994" r:id="rId12"/>
              </w:object>
            </w:r>
            <w:r>
              <w:rPr>
                <w:snapToGrid w:val="0"/>
                <w:lang w:eastAsia="ja-JP"/>
              </w:rPr>
              <w:t xml:space="preserve"> with</w:t>
            </w:r>
            <w:r>
              <w:rPr>
                <w:noProof/>
                <w:position w:val="-10"/>
                <w:lang w:val="en-US" w:eastAsia="zh-CN"/>
              </w:rPr>
              <w:drawing>
                <wp:inline distT="0" distB="0" distL="0" distR="0" wp14:anchorId="58299D71" wp14:editId="4F89CCF2">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4883208" wp14:editId="27F4601C">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4A48878" w14:textId="77777777" w:rsidR="00190BE9" w:rsidRDefault="00190BE9" w:rsidP="00190BE9">
      <w:pPr>
        <w:keepNext/>
        <w:keepLines/>
        <w:rPr>
          <w:lang w:eastAsia="ja-JP"/>
        </w:rPr>
      </w:pPr>
    </w:p>
    <w:p w14:paraId="6714570E" w14:textId="77777777" w:rsidR="00190BE9" w:rsidRDefault="00190BE9" w:rsidP="00190BE9">
      <w:pPr>
        <w:pStyle w:val="41"/>
      </w:pPr>
      <w:bookmarkStart w:id="758" w:name="_Toc2114"/>
      <w:r>
        <w:rPr>
          <w:rFonts w:hint="eastAsia"/>
          <w:lang w:eastAsia="zh-CN"/>
        </w:rPr>
        <w:t>5.4</w:t>
      </w:r>
      <w:r>
        <w:t>.1.6</w:t>
      </w:r>
      <w:r>
        <w:tab/>
      </w:r>
      <w:r>
        <w:rPr>
          <w:rFonts w:cs="Arial"/>
          <w:szCs w:val="22"/>
          <w:lang w:val="en-US" w:eastAsia="zh-CN"/>
        </w:rPr>
        <w:t>OOB blocking exception requirements</w:t>
      </w:r>
      <w:bookmarkEnd w:id="758"/>
    </w:p>
    <w:p w14:paraId="125CB0D8" w14:textId="77777777" w:rsidR="00190BE9" w:rsidRDefault="00190BE9" w:rsidP="00190BE9">
      <w:pPr>
        <w:rPr>
          <w:lang w:val="en-US" w:eastAsia="zh-CN"/>
        </w:rPr>
      </w:pPr>
      <w:r>
        <w:rPr>
          <w:rFonts w:hint="eastAsia"/>
          <w:lang w:val="en-US" w:eastAsia="zh-CN"/>
        </w:rPr>
        <w:t>S</w:t>
      </w:r>
      <w:r>
        <w:rPr>
          <w:lang w:val="en-US" w:eastAsia="zh-CN"/>
        </w:rPr>
        <w:t>ince band n28 is a low band and n78 is a wide band, the OOBB exception is needed.</w:t>
      </w:r>
    </w:p>
    <w:p w14:paraId="08F91282" w14:textId="77777777" w:rsidR="00190BE9" w:rsidRDefault="00190BE9" w:rsidP="00190BE9">
      <w:pPr>
        <w:pStyle w:val="TH"/>
        <w:rPr>
          <w:rFonts w:cs="Arial"/>
        </w:rPr>
      </w:pPr>
      <w:r>
        <w:rPr>
          <w:rFonts w:cs="Arial"/>
        </w:rPr>
        <w:lastRenderedPageBreak/>
        <w:t xml:space="preserve">Table </w:t>
      </w:r>
      <w:r>
        <w:rPr>
          <w:rFonts w:cs="Arial" w:hint="eastAsia"/>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181E27B9"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647B601" w14:textId="77777777" w:rsidR="00190BE9" w:rsidRDefault="00190BE9" w:rsidP="00ED61D2">
            <w:pPr>
              <w:pStyle w:val="TAH"/>
              <w:rPr>
                <w:rFonts w:cs="Arial"/>
                <w:lang w:eastAsia="zh-CN"/>
              </w:rPr>
            </w:pPr>
            <w:r>
              <w:rPr>
                <w:rFonts w:cs="Arial"/>
              </w:rPr>
              <w:t>CA band combination</w:t>
            </w:r>
          </w:p>
        </w:tc>
      </w:tr>
      <w:tr w:rsidR="00190BE9" w14:paraId="43812FD1"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E69223" w14:textId="77777777" w:rsidR="00190BE9" w:rsidRDefault="00190BE9" w:rsidP="00ED61D2">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14:paraId="4E143C5E" w14:textId="77777777" w:rsidR="00190BE9" w:rsidRDefault="00190BE9" w:rsidP="00190BE9">
      <w:pPr>
        <w:keepNext/>
        <w:keepLines/>
        <w:rPr>
          <w:lang w:eastAsia="ja-JP"/>
        </w:rPr>
      </w:pPr>
    </w:p>
    <w:p w14:paraId="795CBB03" w14:textId="77777777" w:rsidR="00190BE9" w:rsidRDefault="00190BE9" w:rsidP="00190BE9">
      <w:pPr>
        <w:pStyle w:val="31"/>
        <w:tabs>
          <w:tab w:val="left" w:pos="0"/>
          <w:tab w:val="left" w:pos="420"/>
        </w:tabs>
        <w:rPr>
          <w:lang w:eastAsia="zh-CN"/>
        </w:rPr>
      </w:pPr>
      <w:bookmarkStart w:id="759" w:name="_Toc19637"/>
      <w:r>
        <w:rPr>
          <w:rFonts w:hint="eastAsia"/>
          <w:lang w:val="en-US" w:eastAsia="zh-CN"/>
        </w:rPr>
        <w:t>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759"/>
    </w:p>
    <w:p w14:paraId="757F4C43" w14:textId="77777777" w:rsidR="00190BE9" w:rsidRDefault="00190BE9" w:rsidP="00190BE9">
      <w:pPr>
        <w:pStyle w:val="41"/>
        <w:spacing w:before="180"/>
        <w:rPr>
          <w:rFonts w:cs="Arial"/>
          <w:lang w:val="en-US" w:eastAsia="zh-CN"/>
        </w:rPr>
      </w:pPr>
      <w:bookmarkStart w:id="760" w:name="_Toc27368"/>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60"/>
    </w:p>
    <w:p w14:paraId="2F9D8F04" w14:textId="77777777" w:rsidR="00190BE9" w:rsidRDefault="00190BE9" w:rsidP="00190BE9">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6EEF5984" w14:textId="77777777" w:rsidTr="00ED61D2">
        <w:tc>
          <w:tcPr>
            <w:tcW w:w="4305" w:type="dxa"/>
          </w:tcPr>
          <w:p w14:paraId="4A845CDA" w14:textId="77777777" w:rsidR="00190BE9" w:rsidRDefault="00190BE9" w:rsidP="00ED61D2">
            <w:pPr>
              <w:pStyle w:val="TAH"/>
              <w:rPr>
                <w:rFonts w:cs="Arial"/>
              </w:rPr>
            </w:pPr>
            <w:r>
              <w:rPr>
                <w:rFonts w:cs="Arial"/>
              </w:rPr>
              <w:t>Uplink CA Configuration</w:t>
            </w:r>
          </w:p>
        </w:tc>
        <w:tc>
          <w:tcPr>
            <w:tcW w:w="2622" w:type="dxa"/>
          </w:tcPr>
          <w:p w14:paraId="52EAED36" w14:textId="77777777" w:rsidR="00190BE9" w:rsidRDefault="00190BE9" w:rsidP="00ED61D2">
            <w:pPr>
              <w:pStyle w:val="TAH"/>
              <w:rPr>
                <w:rFonts w:cs="Arial"/>
              </w:rPr>
            </w:pPr>
            <w:r>
              <w:rPr>
                <w:rFonts w:cs="Arial"/>
              </w:rPr>
              <w:t>Class 3 (dBm)</w:t>
            </w:r>
          </w:p>
        </w:tc>
        <w:tc>
          <w:tcPr>
            <w:tcW w:w="2930" w:type="dxa"/>
          </w:tcPr>
          <w:p w14:paraId="199B1E8A" w14:textId="77777777" w:rsidR="00190BE9" w:rsidRDefault="00190BE9" w:rsidP="00ED61D2">
            <w:pPr>
              <w:pStyle w:val="TAH"/>
              <w:rPr>
                <w:rFonts w:cs="Arial"/>
              </w:rPr>
            </w:pPr>
            <w:r>
              <w:rPr>
                <w:rFonts w:cs="Arial"/>
              </w:rPr>
              <w:t>Tolerance (dB)</w:t>
            </w:r>
            <w:r>
              <w:rPr>
                <w:rFonts w:cs="Arial"/>
              </w:rPr>
              <w:tab/>
            </w:r>
          </w:p>
        </w:tc>
      </w:tr>
      <w:tr w:rsidR="00190BE9" w14:paraId="776FE401" w14:textId="77777777" w:rsidTr="00ED61D2">
        <w:tc>
          <w:tcPr>
            <w:tcW w:w="4305" w:type="dxa"/>
          </w:tcPr>
          <w:p w14:paraId="6F49FE6F" w14:textId="77777777" w:rsidR="00190BE9" w:rsidRDefault="00190BE9" w:rsidP="00ED61D2">
            <w:pPr>
              <w:pStyle w:val="TAC"/>
              <w:rPr>
                <w:rFonts w:cs="Arial"/>
                <w:lang w:val="en-US" w:eastAsia="zh-CN"/>
              </w:rPr>
            </w:pPr>
            <w:r>
              <w:rPr>
                <w:rFonts w:cs="Arial"/>
                <w:lang w:val="en-US" w:eastAsia="zh-CN"/>
              </w:rPr>
              <w:t>CA_n26A-n78A</w:t>
            </w:r>
          </w:p>
        </w:tc>
        <w:tc>
          <w:tcPr>
            <w:tcW w:w="2622" w:type="dxa"/>
          </w:tcPr>
          <w:p w14:paraId="04B2CE4E" w14:textId="77777777" w:rsidR="00190BE9" w:rsidRDefault="00190BE9" w:rsidP="00ED61D2">
            <w:pPr>
              <w:pStyle w:val="TAC"/>
              <w:rPr>
                <w:rFonts w:cs="Arial"/>
                <w:lang w:val="en-US" w:eastAsia="zh-CN"/>
              </w:rPr>
            </w:pPr>
            <w:r>
              <w:rPr>
                <w:rFonts w:cs="Arial"/>
                <w:lang w:val="en-US" w:eastAsia="zh-CN"/>
              </w:rPr>
              <w:t>23</w:t>
            </w:r>
          </w:p>
        </w:tc>
        <w:tc>
          <w:tcPr>
            <w:tcW w:w="2930" w:type="dxa"/>
          </w:tcPr>
          <w:p w14:paraId="5AA1420D" w14:textId="77777777" w:rsidR="00190BE9" w:rsidRDefault="00190BE9" w:rsidP="00ED61D2">
            <w:pPr>
              <w:pStyle w:val="TAC"/>
              <w:rPr>
                <w:rFonts w:cs="Arial"/>
              </w:rPr>
            </w:pPr>
            <w:r>
              <w:rPr>
                <w:rFonts w:cs="Arial"/>
              </w:rPr>
              <w:t>+2/-3</w:t>
            </w:r>
          </w:p>
        </w:tc>
      </w:tr>
    </w:tbl>
    <w:p w14:paraId="1A8B0129" w14:textId="77777777" w:rsidR="00190BE9" w:rsidRDefault="00190BE9" w:rsidP="00190BE9">
      <w:pPr>
        <w:rPr>
          <w:lang w:eastAsia="ko-KR"/>
        </w:rPr>
      </w:pPr>
    </w:p>
    <w:p w14:paraId="61B8530A" w14:textId="77777777" w:rsidR="00190BE9" w:rsidRDefault="00190BE9" w:rsidP="00190BE9">
      <w:pPr>
        <w:pStyle w:val="41"/>
        <w:tabs>
          <w:tab w:val="left" w:pos="0"/>
          <w:tab w:val="left" w:pos="420"/>
          <w:tab w:val="left" w:pos="864"/>
        </w:tabs>
        <w:ind w:left="0" w:firstLine="0"/>
        <w:rPr>
          <w:lang w:eastAsia="zh-CN"/>
        </w:rPr>
      </w:pPr>
      <w:bookmarkStart w:id="761" w:name="_Toc28183"/>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761"/>
    </w:p>
    <w:p w14:paraId="77569BF8" w14:textId="77777777" w:rsidR="00190BE9" w:rsidRDefault="00190BE9" w:rsidP="00190BE9">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0AA642A" w14:textId="77777777" w:rsidR="00190BE9" w:rsidRDefault="00190BE9" w:rsidP="00190BE9">
      <w:pPr>
        <w:jc w:val="center"/>
        <w:rPr>
          <w:lang w:eastAsia="zh-CN"/>
        </w:rPr>
      </w:pPr>
      <w:r>
        <w:rPr>
          <w:rFonts w:ascii="Arial" w:hAnsi="Arial" w:cs="Arial"/>
          <w:b/>
          <w:bCs/>
          <w:lang w:val="en-US"/>
        </w:rPr>
        <w:t xml:space="preserve">Table </w:t>
      </w:r>
      <w:r>
        <w:rPr>
          <w:rFonts w:ascii="Arial" w:hAnsi="Arial" w:cs="Arial" w:hint="eastAsia"/>
          <w:b/>
          <w:bCs/>
          <w:lang w:val="en-US" w:eastAsia="zh-CN"/>
        </w:rPr>
        <w:t>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190BE9" w14:paraId="5712F7C2" w14:textId="77777777" w:rsidTr="00ED61D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18ED4" w14:textId="77777777" w:rsidR="00190BE9" w:rsidRDefault="00190BE9" w:rsidP="00ED61D2">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612041"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E1F0ACB"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EDFBE4"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FE53444"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90BE9" w14:paraId="63AC96D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B7AC44"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5A58579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A24054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22EA759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17AD052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rsidR="00190BE9" w14:paraId="36060C6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2B95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2D7AF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45D3952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10E965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7AA944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90BE9" w14:paraId="43C6BD8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16AB4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B49C4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14DD1E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01F9163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4BD4F4F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rsidR="00190BE9" w14:paraId="2FD6C71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613F4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C4735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6E89721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9EB0A5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8F87CC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90BE9" w14:paraId="1DAD5CB8"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A0821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AA8F4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374887F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7494E67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0F5A7E5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rsidR="00190BE9" w14:paraId="38AE963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CAD08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AE315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6A7CB3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E2B08E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401EB5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90BE9" w14:paraId="2CAD521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C5908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45542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18B9DA8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2D00FA4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198F61F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rsidR="00190BE9" w14:paraId="0F5E830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1FECA"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08501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EF571D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291D767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A56649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90BE9" w14:paraId="5E818B68"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D63D0D"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30F0DF7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23B96D2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1B9CA53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637A1B9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rsidR="00190BE9" w14:paraId="39E4221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DF1E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9C695B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26B7DE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0C9E5A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C7B1BB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90BE9" w14:paraId="53AD32C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FC8C9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A98A1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01227D8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2336653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78D6635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rsidR="00190BE9" w14:paraId="50D9A54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26A7E"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43C27F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2D5C71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E434BB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6BD8D1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90BE9" w14:paraId="1229DC9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7A343"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2F19D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43FEC7B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204067F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61E10FD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rsidR="00190BE9" w14:paraId="1FC228CC"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01324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F28CF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F1671A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263D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B8DF37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90BE9" w14:paraId="118578F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A3EAA7"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96E12F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5EDB335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1A4EBDF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59D9BF1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rsidR="00190BE9" w14:paraId="4E64241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7EE69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5FF0B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6A169A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95E093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794B15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90BE9" w14:paraId="69D289E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C90C6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EE806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49C18C5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2132E9E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394366F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rsidR="00190BE9" w14:paraId="31D9AFD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00E07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AF4F7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188E1E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B4F019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FC807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90BE9" w14:paraId="44F78A8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3CD8E7"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459D60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4575C38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51DA25B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38E504D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rsidR="00190BE9" w14:paraId="477F864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89BEB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659D3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74D05B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E058C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9BA9F5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90BE9" w14:paraId="7189E04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50180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B6BF8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5EDD6E1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6FD62C7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0675D57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14:paraId="516F207F" w14:textId="77777777" w:rsidR="00190BE9" w:rsidRDefault="00190BE9" w:rsidP="00190BE9">
      <w:pPr>
        <w:rPr>
          <w:lang w:eastAsia="ko-KR"/>
        </w:rPr>
      </w:pPr>
    </w:p>
    <w:p w14:paraId="2F3E9442" w14:textId="77777777" w:rsidR="00190BE9" w:rsidRDefault="00190BE9" w:rsidP="00190BE9">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14:paraId="0ECA85F1" w14:textId="77777777" w:rsidR="00190BE9" w:rsidRDefault="00190BE9" w:rsidP="00190BE9">
      <w:pPr>
        <w:rPr>
          <w:lang w:eastAsia="ko-KR"/>
        </w:rPr>
      </w:pPr>
    </w:p>
    <w:p w14:paraId="0A81197D" w14:textId="77777777" w:rsidR="00190BE9" w:rsidRDefault="00190BE9" w:rsidP="00190BE9">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90BE9" w14:paraId="5511A69F"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5BB86F6" w14:textId="77777777" w:rsidR="00190BE9" w:rsidRDefault="00190BE9" w:rsidP="00ED61D2">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63547D5" w14:textId="77777777" w:rsidR="00190BE9" w:rsidRDefault="00190BE9" w:rsidP="00ED61D2">
            <w:pPr>
              <w:keepNext/>
              <w:keepLines/>
              <w:spacing w:after="0"/>
              <w:jc w:val="center"/>
              <w:rPr>
                <w:rFonts w:ascii="Arial" w:hAnsi="Arial"/>
                <w:b/>
                <w:sz w:val="18"/>
              </w:rPr>
            </w:pPr>
            <w:r>
              <w:rPr>
                <w:rFonts w:ascii="Arial" w:hAnsi="Arial"/>
                <w:b/>
                <w:sz w:val="18"/>
              </w:rPr>
              <w:t xml:space="preserve">Spurious emission </w:t>
            </w:r>
          </w:p>
        </w:tc>
      </w:tr>
      <w:tr w:rsidR="00190BE9" w14:paraId="7F314201"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131FF59" w14:textId="77777777" w:rsidR="00190BE9" w:rsidRDefault="00190BE9" w:rsidP="00ED61D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161DCE27" w14:textId="77777777" w:rsidR="00190BE9" w:rsidRDefault="00190BE9" w:rsidP="00ED61D2">
            <w:pPr>
              <w:keepNext/>
              <w:keepLines/>
              <w:spacing w:after="0"/>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07A7953" w14:textId="77777777" w:rsidR="00190BE9" w:rsidRDefault="00190BE9" w:rsidP="00ED61D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458D1FBF" w14:textId="77777777" w:rsidR="00190BE9" w:rsidRDefault="00190BE9" w:rsidP="00ED61D2">
            <w:pPr>
              <w:keepNext/>
              <w:keepLines/>
              <w:spacing w:after="0"/>
              <w:jc w:val="center"/>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207BDE0" w14:textId="77777777" w:rsidR="00190BE9" w:rsidRDefault="00190BE9" w:rsidP="00ED61D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0E0C0BE6" w14:textId="77777777" w:rsidR="00190BE9" w:rsidRDefault="00190BE9" w:rsidP="00ED61D2">
            <w:pPr>
              <w:keepNext/>
              <w:keepLines/>
              <w:spacing w:after="0"/>
              <w:jc w:val="center"/>
              <w:rPr>
                <w:rFonts w:ascii="Arial" w:hAnsi="Arial"/>
                <w:b/>
                <w:sz w:val="18"/>
              </w:rPr>
            </w:pPr>
            <w:r>
              <w:rPr>
                <w:rFonts w:ascii="Arial" w:hAnsi="Arial"/>
                <w:b/>
                <w:sz w:val="18"/>
              </w:rPr>
              <w:t>NOTE</w:t>
            </w:r>
          </w:p>
        </w:tc>
      </w:tr>
      <w:tr w:rsidR="00190BE9" w14:paraId="105C2DAF" w14:textId="77777777" w:rsidTr="00ED61D2">
        <w:trPr>
          <w:trHeight w:val="225"/>
          <w:jc w:val="center"/>
        </w:trPr>
        <w:tc>
          <w:tcPr>
            <w:tcW w:w="1486" w:type="dxa"/>
            <w:vMerge w:val="restart"/>
            <w:tcBorders>
              <w:top w:val="single" w:sz="4" w:space="0" w:color="auto"/>
              <w:left w:val="single" w:sz="4" w:space="0" w:color="auto"/>
              <w:right w:val="single" w:sz="4" w:space="0" w:color="auto"/>
            </w:tcBorders>
          </w:tcPr>
          <w:p w14:paraId="1FBE1D32" w14:textId="77777777" w:rsidR="00190BE9" w:rsidRDefault="00190BE9" w:rsidP="00ED61D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14:paraId="5B72D251" w14:textId="77777777" w:rsidR="00190BE9" w:rsidRDefault="00190BE9" w:rsidP="00ED61D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5EFB4E62" w14:textId="77777777" w:rsidR="00190BE9" w:rsidRDefault="00190BE9" w:rsidP="00ED61D2">
            <w:pPr>
              <w:keepNext/>
              <w:keepLines/>
              <w:spacing w:after="0"/>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sz="4" w:space="0" w:color="auto"/>
              <w:right w:val="single" w:sz="4" w:space="0" w:color="auto"/>
            </w:tcBorders>
            <w:vAlign w:val="center"/>
          </w:tcPr>
          <w:p w14:paraId="69FAE116" w14:textId="77777777" w:rsidR="00190BE9" w:rsidRDefault="00190BE9" w:rsidP="00ED61D2">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589A00E0"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27208331" w14:textId="77777777" w:rsidR="00190BE9" w:rsidRDefault="00190BE9" w:rsidP="00ED61D2">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2555C54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667DB31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7F4B8C8E" w14:textId="77777777" w:rsidR="00190BE9" w:rsidRDefault="00190BE9" w:rsidP="00ED61D2">
            <w:pPr>
              <w:keepNext/>
              <w:keepLines/>
              <w:spacing w:after="0"/>
              <w:jc w:val="center"/>
              <w:rPr>
                <w:rFonts w:ascii="Arial" w:hAnsi="Arial" w:cs="Arial"/>
                <w:sz w:val="18"/>
                <w:szCs w:val="18"/>
              </w:rPr>
            </w:pPr>
          </w:p>
        </w:tc>
      </w:tr>
      <w:tr w:rsidR="00190BE9" w14:paraId="513EF2BB" w14:textId="77777777" w:rsidTr="00ED61D2">
        <w:trPr>
          <w:trHeight w:val="225"/>
          <w:jc w:val="center"/>
        </w:trPr>
        <w:tc>
          <w:tcPr>
            <w:tcW w:w="1486" w:type="dxa"/>
            <w:vMerge/>
            <w:tcBorders>
              <w:left w:val="single" w:sz="4" w:space="0" w:color="auto"/>
              <w:right w:val="single" w:sz="4" w:space="0" w:color="auto"/>
            </w:tcBorders>
          </w:tcPr>
          <w:p w14:paraId="3B513D0F"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6A041EA" w14:textId="77777777" w:rsidR="00190BE9" w:rsidRDefault="00190BE9" w:rsidP="00ED61D2">
            <w:pPr>
              <w:pStyle w:val="TAL"/>
              <w:rPr>
                <w:rFonts w:cs="Arial"/>
                <w:szCs w:val="18"/>
              </w:rPr>
            </w:pPr>
            <w:r>
              <w:rPr>
                <w:rFonts w:eastAsia="Times New Roman" w:cs="Arial"/>
                <w:szCs w:val="18"/>
              </w:rPr>
              <w:t>E-UTRA Band 41</w:t>
            </w:r>
          </w:p>
        </w:tc>
        <w:tc>
          <w:tcPr>
            <w:tcW w:w="851" w:type="dxa"/>
            <w:tcBorders>
              <w:top w:val="nil"/>
              <w:left w:val="nil"/>
              <w:bottom w:val="single" w:sz="4" w:space="0" w:color="auto"/>
              <w:right w:val="single" w:sz="4" w:space="0" w:color="auto"/>
            </w:tcBorders>
            <w:vAlign w:val="center"/>
          </w:tcPr>
          <w:p w14:paraId="3D0D8334" w14:textId="77777777" w:rsidR="00190BE9" w:rsidRDefault="00190BE9" w:rsidP="00ED61D2">
            <w:pPr>
              <w:keepNext/>
              <w:keepLines/>
              <w:spacing w:after="0"/>
              <w:jc w:val="right"/>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4A6F2986" w14:textId="77777777" w:rsidR="00190BE9" w:rsidRDefault="00190BE9" w:rsidP="00ED61D2">
            <w:pPr>
              <w:keepNext/>
              <w:keepLines/>
              <w:spacing w:after="0"/>
              <w:jc w:val="center"/>
              <w:rPr>
                <w:rFonts w:ascii="Arial" w:hAnsi="Arial" w:cs="Arial"/>
                <w:sz w:val="18"/>
                <w:szCs w:val="18"/>
              </w:rPr>
            </w:pPr>
            <w:r>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vAlign w:val="center"/>
          </w:tcPr>
          <w:p w14:paraId="2598C609" w14:textId="77777777" w:rsidR="00190BE9" w:rsidRDefault="00190BE9" w:rsidP="00ED61D2">
            <w:pPr>
              <w:keepNext/>
              <w:keepLines/>
              <w:spacing w:after="0"/>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70F1FE44"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0EB45CFC"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385FE0C7"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2</w:t>
            </w:r>
          </w:p>
        </w:tc>
      </w:tr>
      <w:tr w:rsidR="00190BE9" w14:paraId="742B2C6B" w14:textId="77777777" w:rsidTr="00ED61D2">
        <w:trPr>
          <w:trHeight w:val="225"/>
          <w:jc w:val="center"/>
        </w:trPr>
        <w:tc>
          <w:tcPr>
            <w:tcW w:w="1486" w:type="dxa"/>
            <w:vMerge/>
            <w:tcBorders>
              <w:left w:val="single" w:sz="4" w:space="0" w:color="auto"/>
              <w:right w:val="single" w:sz="4" w:space="0" w:color="auto"/>
            </w:tcBorders>
          </w:tcPr>
          <w:p w14:paraId="76F2D1DD"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C69F4A2" w14:textId="77777777" w:rsidR="00190BE9" w:rsidRDefault="00190BE9" w:rsidP="00ED61D2">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67DAD3AD" w14:textId="77777777" w:rsidR="00190BE9" w:rsidRDefault="00190BE9" w:rsidP="00ED61D2">
            <w:pPr>
              <w:keepNext/>
              <w:keepLines/>
              <w:spacing w:after="0"/>
              <w:jc w:val="right"/>
              <w:rPr>
                <w:rFonts w:ascii="Arial" w:hAnsi="Arial" w:cs="Arial"/>
                <w:sz w:val="18"/>
                <w:szCs w:val="18"/>
              </w:rPr>
            </w:pPr>
            <w:r>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50F7721B"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3FE162FB" w14:textId="77777777" w:rsidR="00190BE9" w:rsidRDefault="00190BE9" w:rsidP="00ED61D2">
            <w:pPr>
              <w:keepNext/>
              <w:keepLines/>
              <w:spacing w:after="0"/>
              <w:rPr>
                <w:rFonts w:ascii="Arial" w:hAnsi="Arial" w:cs="Arial"/>
                <w:sz w:val="18"/>
                <w:szCs w:val="18"/>
              </w:rPr>
            </w:pPr>
            <w:r>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449F039C"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235A5C01"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5C884E28" w14:textId="77777777" w:rsidR="00190BE9" w:rsidRDefault="00190BE9" w:rsidP="00ED61D2">
            <w:pPr>
              <w:keepNext/>
              <w:keepLines/>
              <w:spacing w:after="0"/>
              <w:jc w:val="center"/>
              <w:rPr>
                <w:rFonts w:ascii="Arial" w:hAnsi="Arial" w:cs="Arial"/>
                <w:sz w:val="18"/>
                <w:szCs w:val="18"/>
              </w:rPr>
            </w:pPr>
          </w:p>
        </w:tc>
      </w:tr>
      <w:tr w:rsidR="00190BE9" w14:paraId="52BE9CC7" w14:textId="77777777" w:rsidTr="00ED61D2">
        <w:trPr>
          <w:trHeight w:val="225"/>
          <w:jc w:val="center"/>
        </w:trPr>
        <w:tc>
          <w:tcPr>
            <w:tcW w:w="1486" w:type="dxa"/>
            <w:vMerge/>
            <w:tcBorders>
              <w:left w:val="single" w:sz="4" w:space="0" w:color="auto"/>
              <w:right w:val="single" w:sz="4" w:space="0" w:color="auto"/>
            </w:tcBorders>
          </w:tcPr>
          <w:p w14:paraId="3754078C"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DB2574F" w14:textId="77777777" w:rsidR="00190BE9" w:rsidRDefault="00190BE9" w:rsidP="00ED61D2">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2DCC362F" w14:textId="77777777" w:rsidR="00190BE9" w:rsidRDefault="00190BE9" w:rsidP="00ED61D2">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0E4783AA"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6892DB62" w14:textId="77777777" w:rsidR="00190BE9" w:rsidRDefault="00190BE9" w:rsidP="00ED61D2">
            <w:pPr>
              <w:keepNext/>
              <w:keepLines/>
              <w:spacing w:after="0"/>
              <w:rPr>
                <w:rFonts w:ascii="Arial" w:hAnsi="Arial" w:cs="Arial"/>
                <w:sz w:val="18"/>
                <w:szCs w:val="18"/>
              </w:rPr>
            </w:pPr>
            <w:r>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64F73B81"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7BB2BC32"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2EABF6E"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4</w:t>
            </w:r>
          </w:p>
        </w:tc>
      </w:tr>
      <w:tr w:rsidR="00190BE9" w14:paraId="1DCB9F54" w14:textId="77777777" w:rsidTr="00ED61D2">
        <w:trPr>
          <w:trHeight w:val="225"/>
          <w:jc w:val="center"/>
        </w:trPr>
        <w:tc>
          <w:tcPr>
            <w:tcW w:w="1486" w:type="dxa"/>
            <w:vMerge/>
            <w:tcBorders>
              <w:left w:val="single" w:sz="4" w:space="0" w:color="auto"/>
              <w:right w:val="single" w:sz="4" w:space="0" w:color="auto"/>
            </w:tcBorders>
          </w:tcPr>
          <w:p w14:paraId="75915282"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3174BB9" w14:textId="77777777" w:rsidR="00190BE9" w:rsidRDefault="00190BE9" w:rsidP="00ED61D2">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0FC0D3D9" w14:textId="77777777" w:rsidR="00190BE9" w:rsidRDefault="00190BE9" w:rsidP="00ED61D2">
            <w:pPr>
              <w:keepNext/>
              <w:keepLines/>
              <w:spacing w:after="0"/>
              <w:jc w:val="right"/>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738BE4ED"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58DA41AC" w14:textId="77777777" w:rsidR="00190BE9" w:rsidRDefault="00190BE9" w:rsidP="00ED61D2">
            <w:pPr>
              <w:keepNext/>
              <w:keepLines/>
              <w:spacing w:after="0"/>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48163AC7"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17D9AF39"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523E9C3" w14:textId="77777777" w:rsidR="00190BE9" w:rsidRDefault="00190BE9" w:rsidP="00ED61D2">
            <w:pPr>
              <w:keepNext/>
              <w:keepLines/>
              <w:spacing w:after="0"/>
              <w:jc w:val="center"/>
              <w:rPr>
                <w:rFonts w:ascii="Arial" w:hAnsi="Arial" w:cs="Arial"/>
                <w:sz w:val="18"/>
                <w:szCs w:val="18"/>
              </w:rPr>
            </w:pPr>
          </w:p>
        </w:tc>
      </w:tr>
      <w:tr w:rsidR="00190BE9" w14:paraId="1BDA4CD1" w14:textId="77777777" w:rsidTr="00ED61D2">
        <w:trPr>
          <w:trHeight w:val="225"/>
          <w:jc w:val="center"/>
        </w:trPr>
        <w:tc>
          <w:tcPr>
            <w:tcW w:w="1486" w:type="dxa"/>
            <w:vMerge/>
            <w:tcBorders>
              <w:left w:val="single" w:sz="4" w:space="0" w:color="auto"/>
              <w:right w:val="single" w:sz="4" w:space="0" w:color="auto"/>
            </w:tcBorders>
          </w:tcPr>
          <w:p w14:paraId="27AC29EA" w14:textId="77777777" w:rsidR="00190BE9" w:rsidRDefault="00190BE9" w:rsidP="00ED61D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2D0CC07" w14:textId="77777777" w:rsidR="00190BE9" w:rsidRDefault="00190BE9" w:rsidP="00ED61D2">
            <w:pPr>
              <w:pStyle w:val="TAL"/>
              <w:rPr>
                <w:rFonts w:cs="Arial"/>
                <w:szCs w:val="18"/>
                <w:lang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6F2FF019" w14:textId="77777777" w:rsidR="00190BE9" w:rsidRDefault="00190BE9" w:rsidP="00ED61D2">
            <w:pPr>
              <w:keepNext/>
              <w:keepLines/>
              <w:spacing w:after="0"/>
              <w:jc w:val="right"/>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1D1ADAD5"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2A49D8A6" w14:textId="77777777" w:rsidR="00190BE9" w:rsidRDefault="00190BE9" w:rsidP="00ED61D2">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6E0925C7"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6FFB3C73"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144AFD0B" w14:textId="77777777" w:rsidR="00190BE9" w:rsidRDefault="00190BE9" w:rsidP="00ED61D2">
            <w:pPr>
              <w:keepNext/>
              <w:keepLines/>
              <w:spacing w:after="0"/>
              <w:jc w:val="center"/>
              <w:rPr>
                <w:rFonts w:ascii="Arial" w:hAnsi="Arial" w:cs="Arial"/>
                <w:sz w:val="18"/>
                <w:szCs w:val="18"/>
              </w:rPr>
            </w:pPr>
            <w:r>
              <w:rPr>
                <w:rFonts w:ascii="Arial" w:hAnsi="Arial" w:cs="Arial"/>
                <w:sz w:val="18"/>
                <w:szCs w:val="18"/>
                <w:lang w:eastAsia="ja-JP"/>
              </w:rPr>
              <w:t>3</w:t>
            </w:r>
          </w:p>
        </w:tc>
      </w:tr>
      <w:tr w:rsidR="00190BE9" w14:paraId="24975B68" w14:textId="77777777" w:rsidTr="00ED61D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0C19BC9" w14:textId="77777777" w:rsidR="00190BE9" w:rsidRDefault="00190BE9" w:rsidP="00ED61D2">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3E8227CA" w14:textId="77777777" w:rsidR="00190BE9" w:rsidRDefault="00190BE9" w:rsidP="00ED61D2">
            <w:pPr>
              <w:pStyle w:val="TAN"/>
            </w:pPr>
            <w:r>
              <w:t>NOTE 3:</w:t>
            </w:r>
            <w:r>
              <w:tab/>
              <w:t>Applicable when co-existence with PHS system operating in 1884.5 -1915.7 MHz</w:t>
            </w:r>
          </w:p>
          <w:p w14:paraId="223D4BF3" w14:textId="77777777" w:rsidR="00190BE9" w:rsidRDefault="00190BE9" w:rsidP="00ED61D2">
            <w:pPr>
              <w:pStyle w:val="TAN"/>
              <w:rPr>
                <w:lang w:eastAsia="zh-CN"/>
              </w:rPr>
            </w:pPr>
            <w:r>
              <w:t>NOTE 4:</w:t>
            </w:r>
            <w:r>
              <w:tab/>
              <w:t>These requirements also apply for the frequency ranges that are less than F</w:t>
            </w:r>
            <w:r>
              <w:rPr>
                <w:vertAlign w:val="subscript"/>
              </w:rPr>
              <w:t>OOB</w:t>
            </w:r>
            <w:r>
              <w:t xml:space="preserve"> (MHz) in Table 6.5.3.1-1 from the edge of the channel bandwidth.</w:t>
            </w:r>
          </w:p>
        </w:tc>
      </w:tr>
    </w:tbl>
    <w:p w14:paraId="5D9A6C1D" w14:textId="77777777" w:rsidR="00190BE9" w:rsidRDefault="00190BE9" w:rsidP="00190BE9">
      <w:pPr>
        <w:pStyle w:val="Guidance"/>
        <w:rPr>
          <w:i w:val="0"/>
          <w:iCs/>
          <w:color w:val="auto"/>
        </w:rPr>
      </w:pPr>
    </w:p>
    <w:p w14:paraId="08326B61" w14:textId="77777777" w:rsidR="00190BE9" w:rsidRDefault="00190BE9" w:rsidP="00190BE9">
      <w:pPr>
        <w:pStyle w:val="41"/>
        <w:tabs>
          <w:tab w:val="left" w:pos="0"/>
          <w:tab w:val="left" w:pos="420"/>
          <w:tab w:val="left" w:pos="864"/>
        </w:tabs>
        <w:ind w:left="0" w:firstLine="0"/>
        <w:rPr>
          <w:lang w:val="en-US" w:eastAsia="zh-CN"/>
        </w:rPr>
      </w:pPr>
      <w:bookmarkStart w:id="762" w:name="_Toc10723"/>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762"/>
    </w:p>
    <w:p w14:paraId="114E2FB9" w14:textId="77777777" w:rsidR="00190BE9" w:rsidRDefault="00190BE9" w:rsidP="00190BE9">
      <w:r>
        <w:t>Based on the co-existence studies the following MSD need to be defined. Values are reused from DC_26_n77.</w:t>
      </w:r>
    </w:p>
    <w:p w14:paraId="7F898A9E" w14:textId="77777777" w:rsidR="00190BE9" w:rsidRDefault="00190BE9" w:rsidP="00190BE9">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5.4.2.3-1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0BE9" w14:paraId="12602FA0" w14:textId="77777777" w:rsidTr="00ED61D2">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5A97DB5D" w14:textId="77777777" w:rsidR="00190BE9" w:rsidRDefault="00190BE9" w:rsidP="00ED61D2">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0EC76451" w14:textId="77777777" w:rsidR="00190BE9" w:rsidRDefault="00190BE9" w:rsidP="00ED61D2">
            <w:pPr>
              <w:pStyle w:val="TAH"/>
            </w:pPr>
            <w:r>
              <w:t>Source of IMD</w:t>
            </w:r>
          </w:p>
        </w:tc>
      </w:tr>
      <w:tr w:rsidR="00190BE9" w14:paraId="76F25EBB" w14:textId="77777777" w:rsidTr="00ED61D2">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F0FC972" w14:textId="77777777" w:rsidR="00190BE9" w:rsidRDefault="00190BE9" w:rsidP="00ED61D2">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BAFD65B" w14:textId="77777777" w:rsidR="00190BE9" w:rsidRDefault="00190BE9" w:rsidP="00ED61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3BF46E3" w14:textId="77777777" w:rsidR="00190BE9" w:rsidRDefault="00190BE9" w:rsidP="00ED61D2">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6C0F469B" w14:textId="77777777" w:rsidR="00190BE9" w:rsidRDefault="00190BE9" w:rsidP="00ED61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14A7D7" w14:textId="77777777" w:rsidR="00190BE9" w:rsidRDefault="00190BE9" w:rsidP="00ED61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779C94" w14:textId="77777777" w:rsidR="00190BE9" w:rsidRDefault="00190BE9" w:rsidP="00ED61D2">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7BE9974" w14:textId="77777777" w:rsidR="00190BE9" w:rsidRDefault="00190BE9" w:rsidP="00ED61D2">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6611E01D" w14:textId="77777777" w:rsidR="00190BE9" w:rsidRDefault="00190BE9" w:rsidP="00ED61D2">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56CFA4CE" w14:textId="77777777" w:rsidR="00190BE9" w:rsidRDefault="00190BE9" w:rsidP="00ED61D2">
            <w:pPr>
              <w:pStyle w:val="TAH"/>
            </w:pPr>
          </w:p>
        </w:tc>
      </w:tr>
      <w:tr w:rsidR="00190BE9" w14:paraId="28DAE15A" w14:textId="77777777" w:rsidTr="00ED61D2">
        <w:trPr>
          <w:trHeight w:val="85"/>
          <w:jc w:val="center"/>
        </w:trPr>
        <w:tc>
          <w:tcPr>
            <w:tcW w:w="2106" w:type="dxa"/>
            <w:vMerge w:val="restart"/>
            <w:tcBorders>
              <w:top w:val="single" w:sz="4" w:space="0" w:color="auto"/>
              <w:left w:val="single" w:sz="4" w:space="0" w:color="auto"/>
              <w:right w:val="single" w:sz="4" w:space="0" w:color="auto"/>
            </w:tcBorders>
            <w:vAlign w:val="center"/>
          </w:tcPr>
          <w:p w14:paraId="4B291B5A" w14:textId="77777777" w:rsidR="00190BE9" w:rsidRDefault="00190BE9" w:rsidP="00ED61D2">
            <w:pPr>
              <w:pStyle w:val="TAC"/>
              <w:spacing w:before="48" w:after="24"/>
            </w:pPr>
            <w:r>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030B296F" w14:textId="77777777" w:rsidR="00190BE9" w:rsidRDefault="00190BE9" w:rsidP="00ED61D2">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4143B7" w14:textId="77777777" w:rsidR="00190BE9" w:rsidRDefault="00190BE9" w:rsidP="00ED61D2">
            <w:pPr>
              <w:pStyle w:val="TAC"/>
              <w:spacing w:before="48" w:after="24"/>
              <w:rPr>
                <w:lang w:val="en-US" w:eastAsia="zh-CN"/>
              </w:rPr>
            </w:pPr>
            <w:r>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08CFACC3" w14:textId="77777777" w:rsidR="00190BE9" w:rsidRDefault="00190BE9" w:rsidP="00ED61D2">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2360D3" w14:textId="77777777" w:rsidR="00190BE9" w:rsidRDefault="00190BE9" w:rsidP="00ED61D2">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64A08" w14:textId="77777777" w:rsidR="00190BE9" w:rsidRDefault="00190BE9" w:rsidP="00ED61D2">
            <w:pPr>
              <w:pStyle w:val="TAC"/>
              <w:spacing w:before="48" w:after="24"/>
              <w:rPr>
                <w:lang w:val="en-US" w:eastAsia="zh-CN"/>
              </w:rPr>
            </w:pPr>
            <w:r>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1D92E468" w14:textId="77777777" w:rsidR="00190BE9" w:rsidRDefault="00190BE9" w:rsidP="00ED61D2">
            <w:pPr>
              <w:pStyle w:val="TAC"/>
              <w:spacing w:before="48" w:after="24"/>
              <w:rPr>
                <w:lang w:eastAsia="zh-CN"/>
              </w:rPr>
            </w:pPr>
            <w:r>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275138E8" w14:textId="77777777" w:rsidR="00190BE9" w:rsidRDefault="00190BE9" w:rsidP="00ED61D2">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200EEED" w14:textId="77777777" w:rsidR="00190BE9" w:rsidRDefault="00190BE9" w:rsidP="00ED61D2">
            <w:pPr>
              <w:pStyle w:val="TAC"/>
              <w:spacing w:before="48" w:after="24"/>
              <w:rPr>
                <w:lang w:eastAsia="zh-CN"/>
              </w:rPr>
            </w:pPr>
            <w:r>
              <w:rPr>
                <w:rFonts w:cs="Arial"/>
                <w:lang w:eastAsia="ja-JP"/>
              </w:rPr>
              <w:t>IMD4</w:t>
            </w:r>
          </w:p>
        </w:tc>
      </w:tr>
      <w:tr w:rsidR="00190BE9" w14:paraId="7115A10F" w14:textId="77777777" w:rsidTr="00ED61D2">
        <w:trPr>
          <w:trHeight w:val="217"/>
          <w:jc w:val="center"/>
        </w:trPr>
        <w:tc>
          <w:tcPr>
            <w:tcW w:w="2106" w:type="dxa"/>
            <w:vMerge/>
            <w:tcBorders>
              <w:left w:val="single" w:sz="4" w:space="0" w:color="auto"/>
              <w:right w:val="single" w:sz="4" w:space="0" w:color="auto"/>
            </w:tcBorders>
            <w:vAlign w:val="center"/>
          </w:tcPr>
          <w:p w14:paraId="7003F8DB"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36EEE7B" w14:textId="77777777" w:rsidR="00190BE9" w:rsidRDefault="00190BE9" w:rsidP="00ED61D2">
            <w:pPr>
              <w:pStyle w:val="TAC"/>
              <w:spacing w:before="48" w:after="24"/>
              <w:rPr>
                <w:lang w:eastAsia="zh-CN"/>
              </w:rPr>
            </w:pPr>
            <w:r>
              <w:rPr>
                <w:rFonts w:cs="Arial"/>
                <w:lang w:eastAsia="ja-JP"/>
              </w:rPr>
              <w:t>n7</w:t>
            </w:r>
            <w:r>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31BFC784" w14:textId="77777777" w:rsidR="00190BE9" w:rsidRDefault="00190BE9" w:rsidP="00ED61D2">
            <w:pPr>
              <w:pStyle w:val="TAC"/>
              <w:spacing w:before="48" w:after="24"/>
              <w:rPr>
                <w:lang w:val="en-US" w:eastAsia="zh-CN"/>
              </w:rPr>
            </w:pPr>
            <w:r>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2555DCD6" w14:textId="77777777" w:rsidR="00190BE9" w:rsidRDefault="00190BE9" w:rsidP="00ED61D2">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05B4F6" w14:textId="77777777" w:rsidR="00190BE9" w:rsidRDefault="00190BE9" w:rsidP="00ED61D2">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FC3C8C" w14:textId="77777777" w:rsidR="00190BE9" w:rsidRDefault="00190BE9" w:rsidP="00ED61D2">
            <w:pPr>
              <w:pStyle w:val="TAC"/>
              <w:spacing w:before="48" w:after="24"/>
              <w:rPr>
                <w:lang w:eastAsia="zh-CN"/>
              </w:rPr>
            </w:pPr>
            <w:r>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22ABB861" w14:textId="77777777" w:rsidR="00190BE9" w:rsidRDefault="00190BE9" w:rsidP="00ED61D2">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30CD1BE9" w14:textId="77777777" w:rsidR="00190BE9" w:rsidRDefault="00190BE9" w:rsidP="00ED61D2">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7B475BD" w14:textId="77777777" w:rsidR="00190BE9" w:rsidRDefault="00190BE9" w:rsidP="00ED61D2">
            <w:pPr>
              <w:pStyle w:val="TAC"/>
              <w:spacing w:before="48" w:after="24"/>
            </w:pPr>
            <w:r>
              <w:rPr>
                <w:rFonts w:cs="Arial"/>
                <w:lang w:eastAsia="ja-JP"/>
              </w:rPr>
              <w:t>N/A</w:t>
            </w:r>
          </w:p>
        </w:tc>
      </w:tr>
    </w:tbl>
    <w:p w14:paraId="65D0AEA3" w14:textId="77777777" w:rsidR="00190BE9" w:rsidRDefault="00190BE9" w:rsidP="00190BE9">
      <w:pPr>
        <w:pStyle w:val="EditorsNote"/>
        <w:ind w:left="0" w:firstLine="0"/>
        <w:rPr>
          <w:lang w:val="en-US" w:eastAsia="zh-CN"/>
        </w:rPr>
      </w:pPr>
    </w:p>
    <w:p w14:paraId="11C89C87" w14:textId="77777777" w:rsidR="00190BE9" w:rsidRDefault="00190BE9" w:rsidP="00190BE9">
      <w:pPr>
        <w:pStyle w:val="EditorsNote"/>
        <w:ind w:left="0" w:firstLine="0"/>
        <w:rPr>
          <w:lang w:val="en-US" w:eastAsia="zh-CN"/>
        </w:rPr>
      </w:pPr>
    </w:p>
    <w:p w14:paraId="6034F3D0" w14:textId="77777777" w:rsidR="00D14BF0" w:rsidRDefault="00D14BF0" w:rsidP="00D14BF0"/>
    <w:bookmarkEnd w:id="3"/>
    <w:bookmarkEnd w:id="4"/>
    <w:p w14:paraId="7B073942" w14:textId="77777777" w:rsidR="000A13E7" w:rsidRPr="003B5467" w:rsidRDefault="000A13E7" w:rsidP="000A13E7">
      <w:pPr>
        <w:pStyle w:val="B1"/>
        <w:ind w:left="0" w:firstLine="0"/>
        <w:jc w:val="both"/>
        <w:rPr>
          <w:rFonts w:eastAsiaTheme="minorEastAsia"/>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6CF8B" w14:textId="77777777" w:rsidR="009512E4" w:rsidRDefault="009512E4">
      <w:r>
        <w:separator/>
      </w:r>
    </w:p>
  </w:endnote>
  <w:endnote w:type="continuationSeparator" w:id="0">
    <w:p w14:paraId="6444B0F7" w14:textId="77777777" w:rsidR="009512E4" w:rsidRDefault="0095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C8F42" w14:textId="77777777" w:rsidR="009512E4" w:rsidRDefault="009512E4">
      <w:r>
        <w:separator/>
      </w:r>
    </w:p>
  </w:footnote>
  <w:footnote w:type="continuationSeparator" w:id="0">
    <w:p w14:paraId="1A38A6F2" w14:textId="77777777" w:rsidR="009512E4" w:rsidRDefault="009512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 w:numId="17">
    <w:abstractNumId w:val="13"/>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6AD7"/>
    <w:rsid w:val="000270B9"/>
    <w:rsid w:val="00033397"/>
    <w:rsid w:val="00040095"/>
    <w:rsid w:val="00047A6B"/>
    <w:rsid w:val="00051834"/>
    <w:rsid w:val="000544D0"/>
    <w:rsid w:val="00054A22"/>
    <w:rsid w:val="00062023"/>
    <w:rsid w:val="000655A6"/>
    <w:rsid w:val="00080512"/>
    <w:rsid w:val="000A13E7"/>
    <w:rsid w:val="000C47C3"/>
    <w:rsid w:val="000D58AB"/>
    <w:rsid w:val="00132458"/>
    <w:rsid w:val="00133525"/>
    <w:rsid w:val="00147AAE"/>
    <w:rsid w:val="00173E3B"/>
    <w:rsid w:val="00174481"/>
    <w:rsid w:val="00174E78"/>
    <w:rsid w:val="0017783D"/>
    <w:rsid w:val="00190BE9"/>
    <w:rsid w:val="001A38CA"/>
    <w:rsid w:val="001A4C42"/>
    <w:rsid w:val="001A7420"/>
    <w:rsid w:val="001B6637"/>
    <w:rsid w:val="001C21C3"/>
    <w:rsid w:val="001D02C2"/>
    <w:rsid w:val="001D6416"/>
    <w:rsid w:val="001D7881"/>
    <w:rsid w:val="001F0C1D"/>
    <w:rsid w:val="001F1132"/>
    <w:rsid w:val="001F168B"/>
    <w:rsid w:val="002347A2"/>
    <w:rsid w:val="00237645"/>
    <w:rsid w:val="002675F0"/>
    <w:rsid w:val="002760EE"/>
    <w:rsid w:val="00286D39"/>
    <w:rsid w:val="002B6339"/>
    <w:rsid w:val="002C1F2B"/>
    <w:rsid w:val="002E00EE"/>
    <w:rsid w:val="00315B85"/>
    <w:rsid w:val="003172DC"/>
    <w:rsid w:val="00321AAF"/>
    <w:rsid w:val="00340273"/>
    <w:rsid w:val="00350EE7"/>
    <w:rsid w:val="00351A13"/>
    <w:rsid w:val="0035462D"/>
    <w:rsid w:val="00356555"/>
    <w:rsid w:val="003765B8"/>
    <w:rsid w:val="00395E6A"/>
    <w:rsid w:val="003A66BA"/>
    <w:rsid w:val="003B2F6D"/>
    <w:rsid w:val="003C3971"/>
    <w:rsid w:val="003F0F94"/>
    <w:rsid w:val="00423334"/>
    <w:rsid w:val="004345EC"/>
    <w:rsid w:val="00465515"/>
    <w:rsid w:val="00482BCB"/>
    <w:rsid w:val="0049751D"/>
    <w:rsid w:val="004A3B13"/>
    <w:rsid w:val="004C30AC"/>
    <w:rsid w:val="004D3578"/>
    <w:rsid w:val="004E213A"/>
    <w:rsid w:val="004F0988"/>
    <w:rsid w:val="004F2EE6"/>
    <w:rsid w:val="004F3340"/>
    <w:rsid w:val="0053388B"/>
    <w:rsid w:val="00535773"/>
    <w:rsid w:val="00543E6C"/>
    <w:rsid w:val="00565087"/>
    <w:rsid w:val="00597B11"/>
    <w:rsid w:val="005D054E"/>
    <w:rsid w:val="005D2E01"/>
    <w:rsid w:val="005D7526"/>
    <w:rsid w:val="005E1277"/>
    <w:rsid w:val="005E4BB2"/>
    <w:rsid w:val="005E607E"/>
    <w:rsid w:val="005F788A"/>
    <w:rsid w:val="00602AEA"/>
    <w:rsid w:val="00614FDF"/>
    <w:rsid w:val="0063139B"/>
    <w:rsid w:val="0063543D"/>
    <w:rsid w:val="00647114"/>
    <w:rsid w:val="006557F5"/>
    <w:rsid w:val="0066346D"/>
    <w:rsid w:val="00670CF4"/>
    <w:rsid w:val="00673ACE"/>
    <w:rsid w:val="00681BB6"/>
    <w:rsid w:val="006912E9"/>
    <w:rsid w:val="006A323F"/>
    <w:rsid w:val="006B30D0"/>
    <w:rsid w:val="006B36F8"/>
    <w:rsid w:val="006C3D95"/>
    <w:rsid w:val="006D0EB9"/>
    <w:rsid w:val="006E5C86"/>
    <w:rsid w:val="006F5CA2"/>
    <w:rsid w:val="007000D6"/>
    <w:rsid w:val="00701116"/>
    <w:rsid w:val="0071174C"/>
    <w:rsid w:val="00713C44"/>
    <w:rsid w:val="0072032E"/>
    <w:rsid w:val="00734A5B"/>
    <w:rsid w:val="0074026F"/>
    <w:rsid w:val="007429F6"/>
    <w:rsid w:val="00744E76"/>
    <w:rsid w:val="00765139"/>
    <w:rsid w:val="00765EA3"/>
    <w:rsid w:val="00774DA4"/>
    <w:rsid w:val="00781F0F"/>
    <w:rsid w:val="007B600E"/>
    <w:rsid w:val="007F0F4A"/>
    <w:rsid w:val="008028A4"/>
    <w:rsid w:val="0081182E"/>
    <w:rsid w:val="00830747"/>
    <w:rsid w:val="00830904"/>
    <w:rsid w:val="00853BC1"/>
    <w:rsid w:val="008652D6"/>
    <w:rsid w:val="008768CA"/>
    <w:rsid w:val="008A6272"/>
    <w:rsid w:val="008B1CC1"/>
    <w:rsid w:val="008C1D88"/>
    <w:rsid w:val="008C384C"/>
    <w:rsid w:val="008C7B64"/>
    <w:rsid w:val="008E2D68"/>
    <w:rsid w:val="008E6756"/>
    <w:rsid w:val="00901C5A"/>
    <w:rsid w:val="0090271F"/>
    <w:rsid w:val="00902E23"/>
    <w:rsid w:val="009114D7"/>
    <w:rsid w:val="0091348E"/>
    <w:rsid w:val="00917CCB"/>
    <w:rsid w:val="00933FB0"/>
    <w:rsid w:val="00935240"/>
    <w:rsid w:val="00942EC2"/>
    <w:rsid w:val="009512E4"/>
    <w:rsid w:val="00957FB9"/>
    <w:rsid w:val="009624CE"/>
    <w:rsid w:val="00975DAE"/>
    <w:rsid w:val="009A7F48"/>
    <w:rsid w:val="009F37B7"/>
    <w:rsid w:val="00A10F02"/>
    <w:rsid w:val="00A164B4"/>
    <w:rsid w:val="00A26956"/>
    <w:rsid w:val="00A27486"/>
    <w:rsid w:val="00A440CD"/>
    <w:rsid w:val="00A45222"/>
    <w:rsid w:val="00A53724"/>
    <w:rsid w:val="00A56066"/>
    <w:rsid w:val="00A73129"/>
    <w:rsid w:val="00A82346"/>
    <w:rsid w:val="00A92BA1"/>
    <w:rsid w:val="00A95A32"/>
    <w:rsid w:val="00AB4A5D"/>
    <w:rsid w:val="00AC6BC6"/>
    <w:rsid w:val="00AD45A1"/>
    <w:rsid w:val="00AD74A2"/>
    <w:rsid w:val="00AE6164"/>
    <w:rsid w:val="00AE65E2"/>
    <w:rsid w:val="00AF1460"/>
    <w:rsid w:val="00B15449"/>
    <w:rsid w:val="00B40CF9"/>
    <w:rsid w:val="00B93086"/>
    <w:rsid w:val="00BA19ED"/>
    <w:rsid w:val="00BA4B8D"/>
    <w:rsid w:val="00BA5190"/>
    <w:rsid w:val="00BB6454"/>
    <w:rsid w:val="00BC0F7D"/>
    <w:rsid w:val="00BD7D31"/>
    <w:rsid w:val="00BE3255"/>
    <w:rsid w:val="00BF128E"/>
    <w:rsid w:val="00C074DD"/>
    <w:rsid w:val="00C1496A"/>
    <w:rsid w:val="00C33079"/>
    <w:rsid w:val="00C42D95"/>
    <w:rsid w:val="00C45231"/>
    <w:rsid w:val="00C551FF"/>
    <w:rsid w:val="00C72833"/>
    <w:rsid w:val="00C80F1D"/>
    <w:rsid w:val="00C91962"/>
    <w:rsid w:val="00C93F40"/>
    <w:rsid w:val="00CA3D0C"/>
    <w:rsid w:val="00CE276D"/>
    <w:rsid w:val="00CF3EEF"/>
    <w:rsid w:val="00D14BF0"/>
    <w:rsid w:val="00D523C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7503"/>
    <w:rsid w:val="00DF2B1F"/>
    <w:rsid w:val="00DF62CD"/>
    <w:rsid w:val="00DF75A5"/>
    <w:rsid w:val="00E16509"/>
    <w:rsid w:val="00E23311"/>
    <w:rsid w:val="00E239F3"/>
    <w:rsid w:val="00E44582"/>
    <w:rsid w:val="00E60DB6"/>
    <w:rsid w:val="00E77645"/>
    <w:rsid w:val="00EA15B0"/>
    <w:rsid w:val="00EA2F21"/>
    <w:rsid w:val="00EA5EA7"/>
    <w:rsid w:val="00EA66BD"/>
    <w:rsid w:val="00EC4A25"/>
    <w:rsid w:val="00ED61D2"/>
    <w:rsid w:val="00EF608C"/>
    <w:rsid w:val="00F025A2"/>
    <w:rsid w:val="00F04712"/>
    <w:rsid w:val="00F13360"/>
    <w:rsid w:val="00F22EC7"/>
    <w:rsid w:val="00F325C8"/>
    <w:rsid w:val="00F34834"/>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d"/>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qFormat/>
    <w:rsid w:val="00F34834"/>
    <w:rPr>
      <w:rFonts w:ascii="Consolas" w:hAnsi="Consolas"/>
      <w:lang w:eastAsia="en-US"/>
    </w:rPr>
  </w:style>
  <w:style w:type="paragraph" w:styleId="aff1">
    <w:name w:val="Message Header"/>
    <w:basedOn w:val="a1"/>
    <w:link w:val="Chare"/>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
    <w:qFormat/>
    <w:rsid w:val="00F34834"/>
    <w:pPr>
      <w:spacing w:after="0"/>
    </w:pPr>
  </w:style>
  <w:style w:type="character" w:customStyle="1" w:styleId="Charf">
    <w:name w:val="注释标题 Char"/>
    <w:basedOn w:val="a2"/>
    <w:link w:val="aff5"/>
    <w:qFormat/>
    <w:rsid w:val="00F34834"/>
    <w:rPr>
      <w:lang w:eastAsia="en-US"/>
    </w:rPr>
  </w:style>
  <w:style w:type="paragraph" w:styleId="aff6">
    <w:name w:val="Plain Text"/>
    <w:basedOn w:val="a1"/>
    <w:link w:val="Charf0"/>
    <w:qFormat/>
    <w:rsid w:val="00F34834"/>
    <w:pPr>
      <w:spacing w:after="0"/>
    </w:pPr>
    <w:rPr>
      <w:rFonts w:ascii="Consolas" w:hAnsi="Consolas"/>
      <w:sz w:val="21"/>
      <w:szCs w:val="21"/>
    </w:rPr>
  </w:style>
  <w:style w:type="character" w:customStyle="1" w:styleId="Charf0">
    <w:name w:val="纯文本 Char"/>
    <w:basedOn w:val="a2"/>
    <w:link w:val="aff6"/>
    <w:qFormat/>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2"/>
    <w:qFormat/>
    <w:rsid w:val="00F34834"/>
  </w:style>
  <w:style w:type="character" w:customStyle="1" w:styleId="Charf2">
    <w:name w:val="称呼 Char"/>
    <w:basedOn w:val="a2"/>
    <w:link w:val="aff8"/>
    <w:qFormat/>
    <w:rsid w:val="00F34834"/>
    <w:rPr>
      <w:lang w:eastAsia="en-US"/>
    </w:rPr>
  </w:style>
  <w:style w:type="paragraph" w:styleId="aff9">
    <w:name w:val="Signature"/>
    <w:basedOn w:val="a1"/>
    <w:link w:val="Charf3"/>
    <w:qFormat/>
    <w:rsid w:val="00F34834"/>
    <w:pPr>
      <w:spacing w:after="0"/>
      <w:ind w:left="4252"/>
    </w:pPr>
  </w:style>
  <w:style w:type="character" w:customStyle="1" w:styleId="Charf3">
    <w:name w:val="签名 Char"/>
    <w:basedOn w:val="a2"/>
    <w:link w:val="aff9"/>
    <w:qFormat/>
    <w:rsid w:val="00F34834"/>
    <w:rPr>
      <w:lang w:eastAsia="en-US"/>
    </w:rPr>
  </w:style>
  <w:style w:type="paragraph" w:styleId="affa">
    <w:name w:val="Subtitle"/>
    <w:basedOn w:val="a1"/>
    <w:next w:val="a1"/>
    <w:link w:val="Charf4"/>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4">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5"/>
    <w:qFormat/>
    <w:rsid w:val="00F34834"/>
    <w:pPr>
      <w:spacing w:before="240" w:after="60"/>
      <w:jc w:val="center"/>
      <w:outlineLvl w:val="0"/>
    </w:pPr>
    <w:rPr>
      <w:rFonts w:asciiTheme="majorHAnsi" w:hAnsiTheme="majorHAnsi" w:cstheme="majorBidi"/>
      <w:b/>
      <w:bCs/>
      <w:sz w:val="32"/>
      <w:szCs w:val="32"/>
    </w:rPr>
  </w:style>
  <w:style w:type="character" w:customStyle="1" w:styleId="Charf5">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E9EDD-8BF6-4A92-B358-33B504CE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20</Pages>
  <Words>6174</Words>
  <Characters>35196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27</cp:revision>
  <cp:lastPrinted>2019-02-25T14:05:00Z</cp:lastPrinted>
  <dcterms:created xsi:type="dcterms:W3CDTF">2022-09-24T16:21:00Z</dcterms:created>
  <dcterms:modified xsi:type="dcterms:W3CDTF">2022-09-30T16:23:00Z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